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36F3EE" w14:textId="42ADE6FC" w:rsidR="00682E43" w:rsidRDefault="00682E43" w:rsidP="00682E43">
      <w:pPr>
        <w:pStyle w:val="CRCoverPage"/>
        <w:tabs>
          <w:tab w:val="right" w:pos="9639"/>
        </w:tabs>
        <w:spacing w:after="0"/>
        <w:rPr>
          <w:rFonts w:cs="Arial"/>
          <w:b/>
          <w:sz w:val="24"/>
          <w:szCs w:val="24"/>
          <w:lang w:val="en-US"/>
        </w:rPr>
      </w:pPr>
      <w:bookmarkStart w:id="0" w:name="_Hlk491845607"/>
      <w:bookmarkStart w:id="1" w:name="_Ref399006623"/>
      <w:bookmarkStart w:id="2" w:name="_Toc92513360"/>
      <w:r>
        <w:rPr>
          <w:rFonts w:cs="Arial"/>
          <w:b/>
          <w:sz w:val="24"/>
          <w:szCs w:val="24"/>
        </w:rPr>
        <w:t>3GPP TSG-RAN WG4 Meeting #94-e</w:t>
      </w:r>
      <w:r>
        <w:rPr>
          <w:rFonts w:cs="Arial"/>
          <w:b/>
          <w:sz w:val="24"/>
          <w:szCs w:val="24"/>
        </w:rPr>
        <w:tab/>
      </w:r>
      <w:r w:rsidR="00DE065A" w:rsidRPr="00DE065A">
        <w:rPr>
          <w:rFonts w:cs="Arial"/>
          <w:b/>
          <w:sz w:val="24"/>
          <w:szCs w:val="24"/>
        </w:rPr>
        <w:t>R4-200</w:t>
      </w:r>
      <w:bookmarkStart w:id="3" w:name="_GoBack"/>
      <w:bookmarkEnd w:id="3"/>
      <w:r w:rsidR="00DE065A" w:rsidRPr="00DE065A">
        <w:rPr>
          <w:rFonts w:cs="Arial"/>
          <w:b/>
          <w:sz w:val="24"/>
          <w:szCs w:val="24"/>
        </w:rPr>
        <w:t>1991</w:t>
      </w:r>
    </w:p>
    <w:p w14:paraId="44CA5581" w14:textId="0A459687" w:rsidR="00EB2377" w:rsidRPr="003F582D" w:rsidRDefault="00682E43" w:rsidP="00736B61">
      <w:pPr>
        <w:pStyle w:val="CRCoverPage"/>
        <w:tabs>
          <w:tab w:val="right" w:pos="9639"/>
        </w:tabs>
        <w:spacing w:after="0"/>
        <w:rPr>
          <w:rFonts w:cs="Arial"/>
          <w:b/>
          <w:sz w:val="24"/>
          <w:szCs w:val="24"/>
        </w:rPr>
      </w:pPr>
      <w:r>
        <w:rPr>
          <w:rFonts w:cs="Arial"/>
          <w:b/>
          <w:sz w:val="24"/>
          <w:szCs w:val="24"/>
        </w:rPr>
        <w:t>Online, 24th February – 6th March 2020</w:t>
      </w:r>
      <w:bookmarkEnd w:id="0"/>
    </w:p>
    <w:p w14:paraId="213EFC5F" w14:textId="77777777" w:rsidR="0087636F" w:rsidRPr="00DC22B0" w:rsidRDefault="0087636F" w:rsidP="00EB2377">
      <w:pPr>
        <w:spacing w:after="120"/>
        <w:ind w:left="1985" w:hanging="1985"/>
        <w:rPr>
          <w:rFonts w:ascii="Arial" w:hAnsi="Arial" w:cs="Arial"/>
          <w:b/>
        </w:rPr>
      </w:pPr>
    </w:p>
    <w:p w14:paraId="08649F6F" w14:textId="5E6CEDEA" w:rsidR="00EB2377" w:rsidRPr="00DC22B0" w:rsidRDefault="00EB2377" w:rsidP="00EB2377">
      <w:pPr>
        <w:spacing w:after="120"/>
        <w:ind w:left="1985" w:hanging="1985"/>
        <w:rPr>
          <w:rFonts w:ascii="Arial" w:eastAsia="MS Mincho" w:hAnsi="Arial" w:cs="Arial"/>
          <w:bCs/>
        </w:rPr>
      </w:pPr>
      <w:r w:rsidRPr="00DC22B0">
        <w:rPr>
          <w:rFonts w:ascii="Arial" w:hAnsi="Arial" w:cs="Arial"/>
          <w:b/>
        </w:rPr>
        <w:t>Source:</w:t>
      </w:r>
      <w:r w:rsidRPr="00DC22B0">
        <w:rPr>
          <w:rFonts w:ascii="Arial" w:hAnsi="Arial" w:cs="Arial"/>
          <w:b/>
        </w:rPr>
        <w:tab/>
      </w:r>
      <w:r w:rsidR="00BB5B13">
        <w:rPr>
          <w:rFonts w:ascii="Arial" w:eastAsia="Batang" w:hAnsi="Arial" w:cs="Arial"/>
          <w:lang w:eastAsia="zh-CN"/>
        </w:rPr>
        <w:t>Ericsson</w:t>
      </w:r>
      <w:r w:rsidR="00736B61">
        <w:rPr>
          <w:rFonts w:ascii="Arial" w:eastAsia="Batang" w:hAnsi="Arial" w:cs="Arial"/>
          <w:lang w:eastAsia="zh-CN"/>
        </w:rPr>
        <w:t xml:space="preserve">, </w:t>
      </w:r>
      <w:r w:rsidR="00FD2AF7">
        <w:rPr>
          <w:rFonts w:ascii="Arial" w:eastAsia="Batang" w:hAnsi="Arial" w:cs="Arial"/>
          <w:lang w:eastAsia="zh-CN"/>
        </w:rPr>
        <w:t>US Cellular</w:t>
      </w:r>
    </w:p>
    <w:p w14:paraId="17450D6A" w14:textId="5702F1E0" w:rsidR="00EB2377" w:rsidRPr="00715EDC" w:rsidRDefault="00EB2377" w:rsidP="00EB2377">
      <w:pPr>
        <w:spacing w:after="120"/>
        <w:ind w:left="1985" w:hanging="1985"/>
        <w:rPr>
          <w:rFonts w:ascii="Arial" w:eastAsia="MS Mincho" w:hAnsi="Arial" w:cs="Arial"/>
          <w:lang w:eastAsia="ja-JP"/>
        </w:rPr>
      </w:pPr>
      <w:r w:rsidRPr="00715EDC">
        <w:rPr>
          <w:rFonts w:ascii="Arial" w:hAnsi="Arial" w:cs="Arial"/>
          <w:b/>
        </w:rPr>
        <w:t>Title:</w:t>
      </w:r>
      <w:r w:rsidRPr="00715EDC">
        <w:rPr>
          <w:rFonts w:ascii="Arial" w:hAnsi="Arial" w:cs="Arial"/>
          <w:b/>
        </w:rPr>
        <w:tab/>
      </w:r>
      <w:r w:rsidR="00C7225C" w:rsidRPr="00715EDC">
        <w:rPr>
          <w:rFonts w:ascii="Arial" w:eastAsia="MS Mincho" w:hAnsi="Arial" w:cs="Arial"/>
          <w:lang w:eastAsia="ja-JP"/>
        </w:rPr>
        <w:t xml:space="preserve">TP </w:t>
      </w:r>
      <w:r w:rsidR="00310828">
        <w:rPr>
          <w:rFonts w:ascii="Arial" w:eastAsia="MS Mincho" w:hAnsi="Arial" w:cs="Arial"/>
          <w:lang w:eastAsia="ja-JP"/>
        </w:rPr>
        <w:t>for</w:t>
      </w:r>
      <w:r w:rsidR="00C7225C" w:rsidRPr="00715EDC">
        <w:rPr>
          <w:rFonts w:ascii="Arial" w:eastAsia="MS Mincho" w:hAnsi="Arial" w:cs="Arial"/>
          <w:lang w:eastAsia="ja-JP"/>
        </w:rPr>
        <w:t xml:space="preserve"> </w:t>
      </w:r>
      <w:r w:rsidR="00491D16" w:rsidRPr="00715EDC">
        <w:rPr>
          <w:rFonts w:ascii="Arial" w:eastAsia="MS Mincho" w:hAnsi="Arial" w:cs="Arial"/>
          <w:lang w:eastAsia="ja-JP"/>
        </w:rPr>
        <w:t>TR</w:t>
      </w:r>
      <w:r w:rsidR="00941108" w:rsidRPr="00715EDC">
        <w:rPr>
          <w:rFonts w:ascii="Arial" w:eastAsia="MS Mincho" w:hAnsi="Arial" w:cs="Arial"/>
          <w:lang w:eastAsia="ja-JP"/>
        </w:rPr>
        <w:t xml:space="preserve"> </w:t>
      </w:r>
      <w:r w:rsidR="002F266F" w:rsidRPr="00715EDC">
        <w:rPr>
          <w:rFonts w:ascii="Arial" w:eastAsia="MS Mincho" w:hAnsi="Arial" w:cs="Arial"/>
          <w:lang w:eastAsia="ja-JP"/>
        </w:rPr>
        <w:t>37.716-</w:t>
      </w:r>
      <w:r w:rsidR="001569C7" w:rsidRPr="00715EDC">
        <w:rPr>
          <w:rFonts w:ascii="Arial" w:eastAsia="MS Mincho" w:hAnsi="Arial" w:cs="Arial"/>
          <w:lang w:eastAsia="ja-JP"/>
        </w:rPr>
        <w:t>3</w:t>
      </w:r>
      <w:r w:rsidR="00FF1969" w:rsidRPr="00715EDC">
        <w:rPr>
          <w:rFonts w:ascii="Arial" w:eastAsia="MS Mincho" w:hAnsi="Arial" w:cs="Arial"/>
          <w:lang w:eastAsia="ja-JP"/>
        </w:rPr>
        <w:t>1</w:t>
      </w:r>
      <w:r w:rsidR="002F266F" w:rsidRPr="00715EDC">
        <w:rPr>
          <w:rFonts w:ascii="Arial" w:eastAsia="MS Mincho" w:hAnsi="Arial" w:cs="Arial"/>
          <w:lang w:eastAsia="ja-JP"/>
        </w:rPr>
        <w:t>-11</w:t>
      </w:r>
      <w:r w:rsidR="00C7225C" w:rsidRPr="00715EDC">
        <w:rPr>
          <w:rFonts w:ascii="Arial" w:eastAsia="MS Mincho" w:hAnsi="Arial" w:cs="Arial"/>
          <w:lang w:eastAsia="ja-JP"/>
        </w:rPr>
        <w:t xml:space="preserve">: </w:t>
      </w:r>
      <w:r w:rsidR="00832802" w:rsidRPr="00715EDC">
        <w:rPr>
          <w:rFonts w:ascii="Arial" w:eastAsia="MS Mincho" w:hAnsi="Arial" w:cs="Arial"/>
          <w:lang w:eastAsia="ja-JP"/>
        </w:rPr>
        <w:t>Addition of</w:t>
      </w:r>
      <w:r w:rsidR="00310828">
        <w:rPr>
          <w:rFonts w:ascii="Arial" w:eastAsia="MS Mincho" w:hAnsi="Arial" w:cs="Arial"/>
          <w:lang w:eastAsia="ja-JP"/>
        </w:rPr>
        <w:t xml:space="preserve"> </w:t>
      </w:r>
      <w:r w:rsidR="002F266F" w:rsidRPr="00715EDC">
        <w:rPr>
          <w:rFonts w:ascii="Arial" w:eastAsia="MS Mincho" w:hAnsi="Arial" w:cs="Arial"/>
          <w:lang w:eastAsia="ja-JP"/>
        </w:rPr>
        <w:t>EN-DC</w:t>
      </w:r>
      <w:r w:rsidR="00311A42" w:rsidRPr="00715EDC">
        <w:rPr>
          <w:rFonts w:ascii="Arial" w:eastAsia="MS Mincho" w:hAnsi="Arial" w:cs="Arial" w:hint="eastAsia"/>
          <w:lang w:eastAsia="ja-JP"/>
        </w:rPr>
        <w:t xml:space="preserve"> configuration</w:t>
      </w:r>
      <w:r w:rsidR="00310828">
        <w:rPr>
          <w:rFonts w:ascii="Arial" w:eastAsia="MS Mincho" w:hAnsi="Arial" w:cs="Arial"/>
          <w:lang w:eastAsia="ja-JP"/>
        </w:rPr>
        <w:t>s containing bands</w:t>
      </w:r>
      <w:r w:rsidR="00D226BF" w:rsidRPr="00715EDC">
        <w:rPr>
          <w:rFonts w:ascii="Arial" w:eastAsia="MS Mincho" w:hAnsi="Arial" w:cs="Arial"/>
          <w:lang w:eastAsia="ja-JP"/>
        </w:rPr>
        <w:t xml:space="preserve"> </w:t>
      </w:r>
      <w:r w:rsidR="00023DC3" w:rsidRPr="00023DC3">
        <w:rPr>
          <w:rFonts w:ascii="Arial" w:eastAsia="MS Mincho" w:hAnsi="Arial" w:cs="Arial"/>
          <w:lang w:eastAsia="ja-JP"/>
        </w:rPr>
        <w:t>DC</w:t>
      </w:r>
      <w:r w:rsidR="006E7FF9">
        <w:rPr>
          <w:rFonts w:ascii="Arial" w:eastAsia="MS Mincho" w:hAnsi="Arial" w:cs="Arial"/>
          <w:lang w:eastAsia="ja-JP"/>
        </w:rPr>
        <w:t>_5</w:t>
      </w:r>
      <w:r w:rsidR="000D1151">
        <w:rPr>
          <w:rFonts w:ascii="Arial" w:eastAsia="MS Mincho" w:hAnsi="Arial" w:cs="Arial"/>
          <w:lang w:eastAsia="ja-JP"/>
        </w:rPr>
        <w:t>-</w:t>
      </w:r>
      <w:r w:rsidR="006E752C">
        <w:rPr>
          <w:rFonts w:ascii="Arial" w:eastAsia="MS Mincho" w:hAnsi="Arial" w:cs="Arial"/>
          <w:lang w:eastAsia="ja-JP"/>
        </w:rPr>
        <w:t>12</w:t>
      </w:r>
      <w:r w:rsidR="00E32FF6" w:rsidRPr="00E32FF6">
        <w:rPr>
          <w:rFonts w:ascii="Arial" w:eastAsia="MS Mincho" w:hAnsi="Arial" w:cs="Arial"/>
          <w:lang w:eastAsia="ja-JP"/>
        </w:rPr>
        <w:t>-</w:t>
      </w:r>
      <w:r w:rsidR="00FD2AF7">
        <w:rPr>
          <w:rFonts w:ascii="Arial" w:eastAsia="MS Mincho" w:hAnsi="Arial" w:cs="Arial"/>
          <w:lang w:eastAsia="ja-JP"/>
        </w:rPr>
        <w:t>48</w:t>
      </w:r>
      <w:r w:rsidR="00E32FF6" w:rsidRPr="00E32FF6">
        <w:rPr>
          <w:rFonts w:ascii="Arial" w:eastAsia="MS Mincho" w:hAnsi="Arial" w:cs="Arial"/>
          <w:lang w:eastAsia="ja-JP"/>
        </w:rPr>
        <w:t>_</w:t>
      </w:r>
      <w:r w:rsidR="00745DB7">
        <w:rPr>
          <w:rFonts w:ascii="Arial" w:eastAsia="MS Mincho" w:hAnsi="Arial" w:cs="Arial"/>
          <w:lang w:eastAsia="ja-JP"/>
        </w:rPr>
        <w:t>n71</w:t>
      </w:r>
      <w:r w:rsidR="00310828">
        <w:rPr>
          <w:rFonts w:ascii="Arial" w:eastAsia="MS Mincho" w:hAnsi="Arial" w:cs="Arial"/>
          <w:lang w:eastAsia="ja-JP"/>
        </w:rPr>
        <w:t>.</w:t>
      </w:r>
    </w:p>
    <w:p w14:paraId="4F2055CD" w14:textId="625A0E1D" w:rsidR="00EB2377" w:rsidRPr="00D048C7" w:rsidRDefault="00EB2377" w:rsidP="00EB2377">
      <w:pPr>
        <w:spacing w:after="120"/>
        <w:ind w:left="1985" w:hanging="1985"/>
        <w:rPr>
          <w:rFonts w:ascii="Arial" w:eastAsia="MS Mincho" w:hAnsi="Arial" w:cs="Arial"/>
        </w:rPr>
      </w:pPr>
      <w:r w:rsidRPr="00D048C7">
        <w:rPr>
          <w:rFonts w:ascii="Arial" w:hAnsi="Arial" w:cs="Arial"/>
          <w:b/>
        </w:rPr>
        <w:t>Agenda item:</w:t>
      </w:r>
      <w:r w:rsidRPr="00D048C7">
        <w:rPr>
          <w:rFonts w:ascii="Arial" w:hAnsi="Arial" w:cs="Arial"/>
          <w:b/>
        </w:rPr>
        <w:tab/>
      </w:r>
      <w:r w:rsidR="009A3C20">
        <w:rPr>
          <w:rFonts w:ascii="Arial" w:hAnsi="Arial" w:cs="Arial"/>
        </w:rPr>
        <w:t>9</w:t>
      </w:r>
      <w:r w:rsidR="00B70CC7" w:rsidRPr="003652B8">
        <w:rPr>
          <w:rFonts w:ascii="Arial" w:hAnsi="Arial" w:cs="Arial"/>
        </w:rPr>
        <w:t>.5.2</w:t>
      </w:r>
    </w:p>
    <w:p w14:paraId="26887F74" w14:textId="77777777" w:rsidR="00EB2377" w:rsidRPr="00715EDC" w:rsidRDefault="00EB2377" w:rsidP="00EB2377">
      <w:pPr>
        <w:spacing w:after="120"/>
        <w:ind w:left="1985" w:hanging="1985"/>
        <w:rPr>
          <w:rFonts w:ascii="Arial" w:eastAsia="MS Mincho" w:hAnsi="Arial" w:cs="Arial"/>
          <w:bCs/>
          <w:lang w:eastAsia="ja-JP"/>
        </w:rPr>
      </w:pPr>
      <w:r w:rsidRPr="00715EDC">
        <w:rPr>
          <w:rFonts w:ascii="Arial" w:hAnsi="Arial" w:cs="Arial"/>
          <w:b/>
        </w:rPr>
        <w:t>Document for:</w:t>
      </w:r>
      <w:r w:rsidRPr="00715EDC">
        <w:rPr>
          <w:rFonts w:ascii="Arial" w:hAnsi="Arial" w:cs="Arial"/>
          <w:b/>
        </w:rPr>
        <w:tab/>
      </w:r>
      <w:r w:rsidRPr="00715EDC">
        <w:rPr>
          <w:rFonts w:ascii="Arial" w:eastAsia="MS Mincho" w:hAnsi="Arial" w:cs="Arial"/>
          <w:bCs/>
          <w:lang w:eastAsia="ja-JP"/>
        </w:rPr>
        <w:t>Approval</w:t>
      </w:r>
    </w:p>
    <w:bookmarkEnd w:id="1"/>
    <w:bookmarkEnd w:id="2"/>
    <w:p w14:paraId="5D8E40C8" w14:textId="77777777" w:rsidR="00F268D5" w:rsidRPr="00715EDC" w:rsidRDefault="00F268D5" w:rsidP="00F268D5">
      <w:pPr>
        <w:pStyle w:val="Heading1"/>
        <w:ind w:left="533" w:hanging="533"/>
        <w:rPr>
          <w:lang w:val="en-US" w:eastAsia="zh-CN"/>
        </w:rPr>
      </w:pPr>
      <w:r w:rsidRPr="00715EDC">
        <w:rPr>
          <w:rFonts w:hint="eastAsia"/>
          <w:lang w:val="en-US" w:eastAsia="zh-CN"/>
        </w:rPr>
        <w:t>Background</w:t>
      </w:r>
    </w:p>
    <w:p w14:paraId="355828FA" w14:textId="2F461728" w:rsidR="00F268D5" w:rsidRPr="00715EDC" w:rsidRDefault="00F268D5" w:rsidP="00E43C0E">
      <w:r w:rsidRPr="00715EDC">
        <w:rPr>
          <w:rFonts w:hint="eastAsia"/>
        </w:rPr>
        <w:t xml:space="preserve">This contribution provides </w:t>
      </w:r>
      <w:r w:rsidRPr="00715EDC">
        <w:t>text proposal</w:t>
      </w:r>
      <w:r w:rsidRPr="00715EDC">
        <w:rPr>
          <w:rFonts w:hint="eastAsia"/>
        </w:rPr>
        <w:t xml:space="preserve"> </w:t>
      </w:r>
      <w:r w:rsidR="002F266F" w:rsidRPr="00715EDC">
        <w:t>to TR 37.716-</w:t>
      </w:r>
      <w:r w:rsidR="001569C7" w:rsidRPr="00715EDC">
        <w:t>3</w:t>
      </w:r>
      <w:r w:rsidR="00FF1969" w:rsidRPr="00715EDC">
        <w:t>1</w:t>
      </w:r>
      <w:r w:rsidR="002F266F" w:rsidRPr="00715EDC">
        <w:t xml:space="preserve">-11 for addition </w:t>
      </w:r>
      <w:r w:rsidR="00715EDC" w:rsidRPr="00715EDC">
        <w:t>of</w:t>
      </w:r>
      <w:r w:rsidR="00310828">
        <w:t xml:space="preserve"> </w:t>
      </w:r>
      <w:r w:rsidR="00023DC3" w:rsidRPr="00023DC3">
        <w:t>DC</w:t>
      </w:r>
      <w:r w:rsidR="006E7FF9">
        <w:t>_5</w:t>
      </w:r>
      <w:r w:rsidR="000D1151">
        <w:t>A-</w:t>
      </w:r>
      <w:r w:rsidR="006E752C">
        <w:t>12</w:t>
      </w:r>
      <w:r w:rsidR="00E32FF6" w:rsidRPr="00E32FF6">
        <w:t>A-</w:t>
      </w:r>
      <w:r w:rsidR="00FD2AF7">
        <w:t>48</w:t>
      </w:r>
      <w:r w:rsidR="00FD2AF7" w:rsidRPr="00E32FF6">
        <w:t>A</w:t>
      </w:r>
      <w:r w:rsidR="00E32FF6" w:rsidRPr="00E32FF6">
        <w:t>_</w:t>
      </w:r>
      <w:r w:rsidR="00745DB7">
        <w:t>n71</w:t>
      </w:r>
      <w:r w:rsidR="00E32FF6" w:rsidRPr="00E32FF6">
        <w:t>A</w:t>
      </w:r>
      <w:r w:rsidR="00E43C0E">
        <w:t xml:space="preserve"> </w:t>
      </w:r>
      <w:r w:rsidR="00204474" w:rsidRPr="00715EDC">
        <w:t>as defined in [1]</w:t>
      </w:r>
      <w:r w:rsidR="00C20B1F" w:rsidRPr="00715EDC">
        <w:t>.</w:t>
      </w:r>
    </w:p>
    <w:p w14:paraId="1228BD04" w14:textId="77777777" w:rsidR="00536054" w:rsidRPr="003F582D" w:rsidRDefault="00F268D5" w:rsidP="007678AB">
      <w:pPr>
        <w:pStyle w:val="Heading1"/>
        <w:ind w:left="533" w:hanging="533"/>
        <w:rPr>
          <w:lang w:val="en-US" w:eastAsia="zh-CN"/>
        </w:rPr>
      </w:pPr>
      <w:r w:rsidRPr="003F582D">
        <w:rPr>
          <w:rFonts w:hint="eastAsia"/>
          <w:lang w:val="en-US" w:eastAsia="zh-CN"/>
        </w:rPr>
        <w:t>Text Proposal</w:t>
      </w:r>
    </w:p>
    <w:p w14:paraId="3FE7ECCA" w14:textId="77777777" w:rsidR="009027BA" w:rsidRPr="003F582D" w:rsidRDefault="009027BA" w:rsidP="009027BA">
      <w:pPr>
        <w:pStyle w:val="Heading5"/>
        <w:rPr>
          <w:rFonts w:eastAsia="MS Mincho"/>
          <w:color w:val="0070C0"/>
          <w:sz w:val="32"/>
          <w:szCs w:val="32"/>
          <w:lang w:val="en-US"/>
        </w:rPr>
      </w:pPr>
      <w:bookmarkStart w:id="4" w:name="_Toc405202255"/>
      <w:r w:rsidRPr="003F582D">
        <w:rPr>
          <w:rFonts w:eastAsia="MS Mincho"/>
          <w:color w:val="0070C0"/>
          <w:sz w:val="32"/>
          <w:szCs w:val="32"/>
          <w:lang w:val="en-US"/>
        </w:rPr>
        <w:t>---Start of changes---</w:t>
      </w:r>
    </w:p>
    <w:p w14:paraId="2ED691B2" w14:textId="77777777" w:rsidR="006E7FF9" w:rsidRPr="003B5428" w:rsidRDefault="006E7FF9" w:rsidP="006E7FF9">
      <w:pPr>
        <w:pStyle w:val="Heading2"/>
        <w:rPr>
          <w:ins w:id="5" w:author="Author"/>
          <w:lang w:val="en-US" w:eastAsia="ja-JP"/>
        </w:rPr>
      </w:pPr>
      <w:bookmarkStart w:id="6" w:name="_Toc513115734"/>
      <w:bookmarkStart w:id="7" w:name="_Toc513115967"/>
      <w:bookmarkStart w:id="8" w:name="_Toc528760034"/>
      <w:bookmarkStart w:id="9" w:name="_Toc527980891"/>
      <w:bookmarkStart w:id="10" w:name="_Toc527982050"/>
      <w:bookmarkEnd w:id="4"/>
      <w:ins w:id="11" w:author="Author">
        <w:r w:rsidRPr="003B5428">
          <w:rPr>
            <w:rFonts w:hint="eastAsia"/>
            <w:lang w:val="en-US" w:eastAsia="zh-TW"/>
          </w:rPr>
          <w:t>5.1.x</w:t>
        </w:r>
        <w:r w:rsidRPr="003B5428">
          <w:rPr>
            <w:lang w:val="en-US" w:eastAsia="ja-JP"/>
          </w:rPr>
          <w:tab/>
        </w:r>
        <w:bookmarkEnd w:id="6"/>
        <w:bookmarkEnd w:id="7"/>
        <w:bookmarkEnd w:id="8"/>
        <w:r w:rsidRPr="00E32FF6">
          <w:rPr>
            <w:rFonts w:eastAsia="MS Mincho" w:cs="Arial"/>
            <w:lang w:val="en-US" w:eastAsia="ja-JP"/>
          </w:rPr>
          <w:t>DC</w:t>
        </w:r>
        <w:r>
          <w:rPr>
            <w:rFonts w:eastAsia="MS Mincho" w:cs="Arial"/>
            <w:lang w:val="en-US" w:eastAsia="ja-JP"/>
          </w:rPr>
          <w:t>_5A-12</w:t>
        </w:r>
        <w:r w:rsidRPr="00E32FF6">
          <w:rPr>
            <w:rFonts w:eastAsia="MS Mincho" w:cs="Arial"/>
            <w:lang w:val="en-US" w:eastAsia="ja-JP"/>
          </w:rPr>
          <w:t>A</w:t>
        </w:r>
        <w:r>
          <w:rPr>
            <w:rFonts w:eastAsia="MS Mincho" w:cs="Arial"/>
            <w:lang w:val="en-US" w:eastAsia="ja-JP"/>
          </w:rPr>
          <w:t>-48</w:t>
        </w:r>
        <w:r w:rsidRPr="00E32FF6">
          <w:rPr>
            <w:rFonts w:eastAsia="MS Mincho" w:cs="Arial"/>
            <w:lang w:val="en-US" w:eastAsia="ja-JP"/>
          </w:rPr>
          <w:t>A_</w:t>
        </w:r>
        <w:r>
          <w:rPr>
            <w:rFonts w:eastAsia="MS Mincho" w:cs="Arial"/>
            <w:lang w:val="en-US" w:eastAsia="ja-JP"/>
          </w:rPr>
          <w:t>n71</w:t>
        </w:r>
        <w:r w:rsidRPr="00E32FF6">
          <w:rPr>
            <w:rFonts w:eastAsia="MS Mincho" w:cs="Arial"/>
            <w:lang w:val="en-US" w:eastAsia="ja-JP"/>
          </w:rPr>
          <w:t>A</w:t>
        </w:r>
      </w:ins>
    </w:p>
    <w:p w14:paraId="78A02710" w14:textId="77777777" w:rsidR="006E7FF9" w:rsidRPr="00534453" w:rsidRDefault="006E7FF9" w:rsidP="006E7FF9">
      <w:pPr>
        <w:keepNext/>
        <w:keepLines/>
        <w:spacing w:before="120"/>
        <w:ind w:left="1134" w:hanging="1134"/>
        <w:outlineLvl w:val="3"/>
        <w:rPr>
          <w:ins w:id="12" w:author="Author"/>
          <w:rFonts w:ascii="Arial" w:eastAsia="MS Mincho" w:hAnsi="Arial" w:cs="Arial"/>
          <w:sz w:val="28"/>
          <w:szCs w:val="28"/>
          <w:lang w:val="en-US" w:eastAsia="ja-JP"/>
        </w:rPr>
      </w:pPr>
      <w:bookmarkStart w:id="13" w:name="_Toc513115735"/>
      <w:bookmarkStart w:id="14" w:name="_Toc513115968"/>
      <w:ins w:id="15" w:author="Author">
        <w:r w:rsidRPr="00534453">
          <w:rPr>
            <w:rFonts w:ascii="Arial" w:hAnsi="Arial" w:cs="Arial" w:hint="eastAsia"/>
            <w:sz w:val="28"/>
            <w:szCs w:val="28"/>
            <w:lang w:val="en-US" w:eastAsia="zh-TW"/>
          </w:rPr>
          <w:t>5.</w:t>
        </w:r>
        <w:proofErr w:type="gramStart"/>
        <w:r w:rsidRPr="00534453">
          <w:rPr>
            <w:rFonts w:ascii="Arial" w:hAnsi="Arial" w:cs="Arial" w:hint="eastAsia"/>
            <w:sz w:val="28"/>
            <w:szCs w:val="28"/>
            <w:lang w:val="en-US" w:eastAsia="zh-TW"/>
          </w:rPr>
          <w:t>1.x</w:t>
        </w:r>
        <w:r w:rsidRPr="00534453">
          <w:rPr>
            <w:rFonts w:ascii="Arial" w:hAnsi="Arial" w:cs="Arial" w:hint="eastAsia"/>
            <w:sz w:val="28"/>
            <w:szCs w:val="28"/>
            <w:lang w:val="en-US" w:eastAsia="zh-CN"/>
          </w:rPr>
          <w:t>.</w:t>
        </w:r>
        <w:proofErr w:type="gramEnd"/>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ins>
    </w:p>
    <w:p w14:paraId="33078301" w14:textId="77777777" w:rsidR="006E7FF9" w:rsidRPr="00534453" w:rsidRDefault="006E7FF9" w:rsidP="006E7FF9">
      <w:pPr>
        <w:spacing w:before="120" w:after="120"/>
        <w:jc w:val="center"/>
        <w:rPr>
          <w:ins w:id="16" w:author="Author"/>
          <w:rFonts w:ascii="Arial" w:hAnsi="Arial" w:cs="Arial"/>
          <w:b/>
          <w:lang w:eastAsia="ja-JP"/>
        </w:rPr>
      </w:pPr>
      <w:ins w:id="17" w:author="Author">
        <w:r w:rsidRPr="00534453">
          <w:rPr>
            <w:rFonts w:ascii="Arial" w:hAnsi="Arial" w:cs="Arial"/>
            <w:b/>
          </w:rPr>
          <w:t xml:space="preserve">Table </w:t>
        </w:r>
        <w:r w:rsidRPr="00534453">
          <w:rPr>
            <w:rFonts w:ascii="Arial" w:hAnsi="Arial" w:cs="Arial" w:hint="eastAsia"/>
            <w:b/>
            <w:lang w:eastAsia="zh-TW"/>
          </w:rPr>
          <w:t>5.1.x</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6E7FF9" w:rsidRPr="00534453" w14:paraId="5BE14634" w14:textId="77777777" w:rsidTr="00392640">
        <w:trPr>
          <w:cantSplit/>
          <w:trHeight w:val="288"/>
          <w:tblHeader/>
          <w:jc w:val="center"/>
          <w:ins w:id="18" w:author="Author"/>
        </w:trPr>
        <w:tc>
          <w:tcPr>
            <w:tcW w:w="2349" w:type="dxa"/>
            <w:tcBorders>
              <w:top w:val="single" w:sz="4" w:space="0" w:color="auto"/>
              <w:left w:val="single" w:sz="4" w:space="0" w:color="auto"/>
              <w:bottom w:val="single" w:sz="4" w:space="0" w:color="auto"/>
              <w:right w:val="single" w:sz="4" w:space="0" w:color="auto"/>
            </w:tcBorders>
            <w:vAlign w:val="center"/>
            <w:hideMark/>
          </w:tcPr>
          <w:p w14:paraId="4239904F" w14:textId="77777777" w:rsidR="006E7FF9" w:rsidRPr="00534453" w:rsidRDefault="006E7FF9" w:rsidP="00392640">
            <w:pPr>
              <w:pStyle w:val="TAH"/>
              <w:rPr>
                <w:ins w:id="19" w:author="Author"/>
                <w:rFonts w:eastAsia="MS Mincho" w:cs="Arial"/>
              </w:rPr>
            </w:pPr>
            <w:ins w:id="20" w:author="Author">
              <w:r w:rsidRPr="00534453">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35620376" w14:textId="77777777" w:rsidR="006E7FF9" w:rsidRPr="00534453" w:rsidRDefault="006E7FF9" w:rsidP="00392640">
            <w:pPr>
              <w:pStyle w:val="TAH"/>
              <w:rPr>
                <w:ins w:id="21" w:author="Author"/>
                <w:rFonts w:eastAsia="MS Mincho" w:cs="Arial"/>
              </w:rPr>
            </w:pPr>
            <w:ins w:id="22" w:author="Author">
              <w:r w:rsidRPr="00534453">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0C2B9AC4" w14:textId="77777777" w:rsidR="006E7FF9" w:rsidRPr="00534453" w:rsidRDefault="006E7FF9" w:rsidP="00392640">
            <w:pPr>
              <w:pStyle w:val="TAH"/>
              <w:rPr>
                <w:ins w:id="23" w:author="Author"/>
                <w:rFonts w:cs="Arial"/>
              </w:rPr>
            </w:pPr>
            <w:ins w:id="24" w:author="Author">
              <w:r w:rsidRPr="00534453">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7FDCFCF5" w14:textId="77777777" w:rsidR="006E7FF9" w:rsidRPr="00534453" w:rsidRDefault="006E7FF9" w:rsidP="00392640">
            <w:pPr>
              <w:pStyle w:val="TAH"/>
              <w:rPr>
                <w:ins w:id="25" w:author="Author"/>
              </w:rPr>
            </w:pPr>
            <w:ins w:id="26" w:author="Author">
              <w:r w:rsidRPr="00534453">
                <w:t>Single UL allowed</w:t>
              </w:r>
            </w:ins>
          </w:p>
        </w:tc>
      </w:tr>
      <w:tr w:rsidR="006E7FF9" w:rsidRPr="00534453" w14:paraId="307038A1" w14:textId="77777777" w:rsidTr="00392640">
        <w:trPr>
          <w:cantSplit/>
          <w:trHeight w:val="210"/>
          <w:jc w:val="center"/>
          <w:ins w:id="27" w:author="Author"/>
        </w:trPr>
        <w:tc>
          <w:tcPr>
            <w:tcW w:w="2349" w:type="dxa"/>
            <w:tcBorders>
              <w:top w:val="single" w:sz="4" w:space="0" w:color="auto"/>
              <w:left w:val="single" w:sz="4" w:space="0" w:color="auto"/>
              <w:bottom w:val="single" w:sz="4" w:space="0" w:color="auto"/>
              <w:right w:val="single" w:sz="4" w:space="0" w:color="auto"/>
            </w:tcBorders>
            <w:vAlign w:val="center"/>
          </w:tcPr>
          <w:p w14:paraId="6C4F14D3" w14:textId="77777777" w:rsidR="006E7FF9" w:rsidRPr="00534453" w:rsidRDefault="006E7FF9" w:rsidP="00392640">
            <w:pPr>
              <w:pStyle w:val="TAC"/>
              <w:rPr>
                <w:ins w:id="28" w:author="Author"/>
                <w:lang w:eastAsia="zh-TW"/>
              </w:rPr>
            </w:pPr>
            <w:ins w:id="29" w:author="Author">
              <w:r w:rsidRPr="00534453">
                <w:rPr>
                  <w:rFonts w:hint="eastAsia"/>
                  <w:noProof/>
                  <w:szCs w:val="18"/>
                  <w:lang w:eastAsia="zh-CN"/>
                </w:rPr>
                <w:t>DC</w:t>
              </w:r>
              <w:r>
                <w:rPr>
                  <w:rFonts w:hint="eastAsia"/>
                  <w:noProof/>
                  <w:szCs w:val="18"/>
                  <w:lang w:eastAsia="zh-CN"/>
                </w:rPr>
                <w:t>_5</w:t>
              </w:r>
              <w:r>
                <w:rPr>
                  <w:noProof/>
                  <w:szCs w:val="18"/>
                  <w:lang w:val="sv-SE" w:eastAsia="zh-CN"/>
                </w:rPr>
                <w:t>-</w:t>
              </w:r>
              <w:r>
                <w:rPr>
                  <w:rFonts w:hint="eastAsia"/>
                  <w:noProof/>
                  <w:szCs w:val="18"/>
                  <w:lang w:eastAsia="zh-CN"/>
                </w:rPr>
                <w:t>12</w:t>
              </w:r>
              <w:r>
                <w:rPr>
                  <w:rFonts w:eastAsia="MS Mincho" w:cs="Arial"/>
                  <w:lang w:val="en-US" w:eastAsia="ja-JP"/>
                </w:rPr>
                <w:t>-48</w:t>
              </w:r>
              <w:r w:rsidRPr="00C67342">
                <w:rPr>
                  <w:rFonts w:eastAsia="MS Mincho" w:cs="Arial"/>
                  <w:lang w:val="en-US" w:eastAsia="ja-JP"/>
                </w:rPr>
                <w:t>_</w:t>
              </w:r>
              <w:r>
                <w:rPr>
                  <w:rFonts w:eastAsia="MS Mincho" w:cs="Arial"/>
                  <w:lang w:val="en-US" w:eastAsia="ja-JP"/>
                </w:rPr>
                <w:t>n71</w:t>
              </w:r>
            </w:ins>
          </w:p>
        </w:tc>
        <w:tc>
          <w:tcPr>
            <w:tcW w:w="2058" w:type="dxa"/>
            <w:tcBorders>
              <w:top w:val="single" w:sz="4" w:space="0" w:color="auto"/>
              <w:left w:val="single" w:sz="4" w:space="0" w:color="auto"/>
              <w:bottom w:val="single" w:sz="4" w:space="0" w:color="auto"/>
              <w:right w:val="single" w:sz="4" w:space="0" w:color="auto"/>
            </w:tcBorders>
            <w:vAlign w:val="center"/>
          </w:tcPr>
          <w:p w14:paraId="30DEDDFC" w14:textId="77777777" w:rsidR="006E7FF9" w:rsidRPr="00534453" w:rsidRDefault="006E7FF9" w:rsidP="00392640">
            <w:pPr>
              <w:pStyle w:val="TAC"/>
              <w:rPr>
                <w:ins w:id="30" w:author="Author"/>
                <w:lang w:eastAsia="zh-TW"/>
              </w:rPr>
            </w:pPr>
            <w:ins w:id="31" w:author="Author">
              <w:r w:rsidRPr="00534453">
                <w:rPr>
                  <w:szCs w:val="18"/>
                </w:rPr>
                <w:t>CA</w:t>
              </w:r>
              <w:r>
                <w:rPr>
                  <w:szCs w:val="18"/>
                </w:rPr>
                <w:t>_5</w:t>
              </w:r>
              <w:r>
                <w:rPr>
                  <w:szCs w:val="18"/>
                  <w:lang w:val="sv-SE"/>
                </w:rPr>
                <w:t>-</w:t>
              </w:r>
              <w:r>
                <w:rPr>
                  <w:szCs w:val="18"/>
                </w:rPr>
                <w:t>12</w:t>
              </w:r>
              <w:r>
                <w:rPr>
                  <w:rFonts w:eastAsia="MS Mincho" w:cs="Arial"/>
                  <w:lang w:val="en-US" w:eastAsia="ja-JP"/>
                </w:rPr>
                <w:t>-48</w:t>
              </w:r>
            </w:ins>
          </w:p>
        </w:tc>
        <w:tc>
          <w:tcPr>
            <w:tcW w:w="2058" w:type="dxa"/>
            <w:tcBorders>
              <w:top w:val="single" w:sz="4" w:space="0" w:color="auto"/>
              <w:left w:val="single" w:sz="4" w:space="0" w:color="auto"/>
              <w:bottom w:val="single" w:sz="4" w:space="0" w:color="auto"/>
              <w:right w:val="single" w:sz="4" w:space="0" w:color="auto"/>
            </w:tcBorders>
            <w:vAlign w:val="center"/>
          </w:tcPr>
          <w:p w14:paraId="70F6E5C9" w14:textId="77777777" w:rsidR="006E7FF9" w:rsidRPr="00534453" w:rsidRDefault="006E7FF9" w:rsidP="00392640">
            <w:pPr>
              <w:pStyle w:val="TAC"/>
              <w:rPr>
                <w:ins w:id="32" w:author="Author"/>
                <w:lang w:eastAsia="zh-TW"/>
              </w:rPr>
            </w:pPr>
            <w:ins w:id="33" w:author="Author">
              <w:r>
                <w:rPr>
                  <w:rFonts w:eastAsia="MS Mincho"/>
                  <w:szCs w:val="18"/>
                  <w:lang w:val="en-AU"/>
                </w:rPr>
                <w:t>n71</w:t>
              </w:r>
            </w:ins>
          </w:p>
        </w:tc>
        <w:tc>
          <w:tcPr>
            <w:tcW w:w="2058" w:type="dxa"/>
            <w:tcBorders>
              <w:top w:val="single" w:sz="4" w:space="0" w:color="auto"/>
              <w:left w:val="single" w:sz="4" w:space="0" w:color="auto"/>
              <w:bottom w:val="single" w:sz="4" w:space="0" w:color="auto"/>
              <w:right w:val="single" w:sz="4" w:space="0" w:color="auto"/>
            </w:tcBorders>
            <w:vAlign w:val="center"/>
          </w:tcPr>
          <w:p w14:paraId="4ADA36AC" w14:textId="77777777" w:rsidR="006E7FF9" w:rsidRPr="00023DC3" w:rsidRDefault="006E7FF9" w:rsidP="00392640">
            <w:pPr>
              <w:pStyle w:val="TAC"/>
              <w:rPr>
                <w:ins w:id="34" w:author="Author"/>
                <w:rFonts w:eastAsia="MS Mincho"/>
              </w:rPr>
            </w:pPr>
            <w:ins w:id="35" w:author="Author">
              <w:r>
                <w:rPr>
                  <w:rFonts w:eastAsia="MS Mincho"/>
                  <w:lang w:val="sv-SE"/>
                </w:rPr>
                <w:t>No</w:t>
              </w:r>
            </w:ins>
          </w:p>
        </w:tc>
      </w:tr>
    </w:tbl>
    <w:p w14:paraId="5C3951A7" w14:textId="77777777" w:rsidR="006E7FF9" w:rsidRPr="003F582D" w:rsidRDefault="006E7FF9" w:rsidP="006E7FF9">
      <w:pPr>
        <w:rPr>
          <w:ins w:id="36" w:author="Author"/>
          <w:sz w:val="22"/>
          <w:highlight w:val="yellow"/>
          <w:lang w:eastAsia="zh-CN"/>
        </w:rPr>
      </w:pPr>
    </w:p>
    <w:p w14:paraId="1DFE535B" w14:textId="77777777" w:rsidR="006E7FF9" w:rsidRPr="00B10F2C" w:rsidRDefault="006E7FF9" w:rsidP="006E7FF9">
      <w:pPr>
        <w:keepNext/>
        <w:keepLines/>
        <w:spacing w:before="120"/>
        <w:ind w:left="1134" w:hanging="1134"/>
        <w:outlineLvl w:val="3"/>
        <w:rPr>
          <w:ins w:id="37" w:author="Author"/>
          <w:rFonts w:ascii="Arial" w:eastAsia="MS Mincho" w:hAnsi="Arial" w:cs="Arial"/>
          <w:sz w:val="28"/>
          <w:szCs w:val="28"/>
          <w:lang w:val="en-US" w:eastAsia="ja-JP"/>
        </w:rPr>
      </w:pPr>
      <w:bookmarkStart w:id="38" w:name="_Toc494295562"/>
      <w:bookmarkStart w:id="39" w:name="_Toc495923662"/>
      <w:bookmarkStart w:id="40" w:name="_Toc500344915"/>
      <w:bookmarkStart w:id="41" w:name="_Toc507677788"/>
      <w:bookmarkStart w:id="42" w:name="_Toc512349566"/>
      <w:ins w:id="43" w:author="Author">
        <w:r w:rsidRPr="00B10F2C">
          <w:rPr>
            <w:rFonts w:ascii="Arial" w:hAnsi="Arial" w:cs="Arial" w:hint="eastAsia"/>
            <w:sz w:val="28"/>
            <w:szCs w:val="28"/>
            <w:lang w:val="en-US" w:eastAsia="zh-TW"/>
          </w:rPr>
          <w:t>5.</w:t>
        </w:r>
        <w:proofErr w:type="gramStart"/>
        <w:r w:rsidRPr="00B10F2C">
          <w:rPr>
            <w:rFonts w:ascii="Arial" w:hAnsi="Arial" w:cs="Arial" w:hint="eastAsia"/>
            <w:sz w:val="28"/>
            <w:szCs w:val="28"/>
            <w:lang w:val="en-US" w:eastAsia="zh-TW"/>
          </w:rPr>
          <w:t>1.x</w:t>
        </w:r>
        <w:r w:rsidRPr="00B10F2C">
          <w:rPr>
            <w:rFonts w:ascii="Arial" w:hAnsi="Arial" w:cs="Arial" w:hint="eastAsia"/>
            <w:sz w:val="28"/>
            <w:szCs w:val="28"/>
            <w:lang w:val="en-US" w:eastAsia="zh-CN"/>
          </w:rPr>
          <w:t>.</w:t>
        </w:r>
        <w:proofErr w:type="gramEnd"/>
        <w:r w:rsidRPr="00B10F2C">
          <w:rPr>
            <w:rFonts w:ascii="Arial" w:hAnsi="Arial" w:cs="Arial" w:hint="eastAsia"/>
            <w:sz w:val="28"/>
            <w:szCs w:val="28"/>
            <w:lang w:val="en-US" w:eastAsia="zh-CN"/>
          </w:rPr>
          <w:t>2</w:t>
        </w:r>
        <w:r w:rsidRPr="00B10F2C">
          <w:rPr>
            <w:rFonts w:ascii="Arial" w:hAnsi="Arial" w:cs="Arial"/>
            <w:sz w:val="28"/>
            <w:szCs w:val="28"/>
            <w:lang w:val="en-US" w:eastAsia="zh-CN"/>
          </w:rPr>
          <w:tab/>
        </w:r>
        <w:bookmarkEnd w:id="38"/>
        <w:bookmarkEnd w:id="39"/>
        <w:bookmarkEnd w:id="40"/>
        <w:bookmarkEnd w:id="41"/>
        <w:bookmarkEnd w:id="42"/>
        <w:r w:rsidRPr="00B10F2C">
          <w:rPr>
            <w:rFonts w:ascii="Arial" w:hAnsi="Arial" w:cs="Arial"/>
            <w:sz w:val="28"/>
            <w:szCs w:val="28"/>
            <w:lang w:val="en-US" w:eastAsia="zh-CN"/>
          </w:rPr>
          <w:t xml:space="preserve">Configuration for </w:t>
        </w:r>
        <w:r w:rsidRPr="00B10F2C">
          <w:rPr>
            <w:rFonts w:ascii="Arial" w:hAnsi="Arial" w:cs="Arial" w:hint="eastAsia"/>
            <w:sz w:val="28"/>
            <w:szCs w:val="28"/>
            <w:lang w:val="en-US" w:eastAsia="ja-JP"/>
          </w:rPr>
          <w:t>DC</w:t>
        </w:r>
      </w:ins>
    </w:p>
    <w:p w14:paraId="40D07BD0" w14:textId="77777777" w:rsidR="006E7FF9" w:rsidRPr="00B10F2C" w:rsidRDefault="006E7FF9" w:rsidP="006E7FF9">
      <w:pPr>
        <w:spacing w:before="120" w:after="120"/>
        <w:jc w:val="center"/>
        <w:rPr>
          <w:ins w:id="44" w:author="Author"/>
          <w:rFonts w:ascii="Arial" w:eastAsia="Yu Mincho" w:hAnsi="Arial" w:cs="Arial"/>
          <w:sz w:val="28"/>
          <w:szCs w:val="28"/>
          <w:lang w:eastAsia="ja-JP"/>
        </w:rPr>
      </w:pPr>
      <w:ins w:id="45" w:author="Author">
        <w:r w:rsidRPr="00B10F2C">
          <w:rPr>
            <w:rFonts w:ascii="Arial" w:hAnsi="Arial" w:cs="Arial"/>
            <w:b/>
          </w:rPr>
          <w:t xml:space="preserve">Table </w:t>
        </w:r>
        <w:r w:rsidRPr="00B10F2C">
          <w:rPr>
            <w:rFonts w:ascii="Arial" w:hAnsi="Arial" w:cs="Arial"/>
            <w:b/>
            <w:lang w:eastAsia="zh-CN"/>
          </w:rPr>
          <w:t>5.1.x.2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6E7FF9" w:rsidRPr="00B10F2C" w14:paraId="265DAA3C" w14:textId="77777777" w:rsidTr="00392640">
        <w:trPr>
          <w:trHeight w:val="47"/>
          <w:tblHeader/>
          <w:jc w:val="center"/>
          <w:ins w:id="46"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192AA56B" w14:textId="77777777" w:rsidR="006E7FF9" w:rsidRPr="00B10F2C" w:rsidRDefault="006E7FF9" w:rsidP="00392640">
            <w:pPr>
              <w:pStyle w:val="TAH"/>
              <w:rPr>
                <w:ins w:id="47" w:author="Author"/>
                <w:lang w:val="en-US" w:eastAsia="fi-FI"/>
              </w:rPr>
            </w:pPr>
            <w:ins w:id="48" w:author="Author">
              <w:r w:rsidRPr="00B10F2C">
                <w:rPr>
                  <w:lang w:val="en-US" w:eastAsia="fi-FI"/>
                </w:rPr>
                <w:t>EN-DC</w:t>
              </w:r>
            </w:ins>
          </w:p>
          <w:p w14:paraId="1418BEF5" w14:textId="77777777" w:rsidR="006E7FF9" w:rsidRPr="00B10F2C" w:rsidRDefault="006E7FF9" w:rsidP="00392640">
            <w:pPr>
              <w:pStyle w:val="TAH"/>
              <w:rPr>
                <w:ins w:id="49" w:author="Author"/>
                <w:lang w:val="en-US" w:eastAsia="fi-FI"/>
              </w:rPr>
            </w:pPr>
            <w:ins w:id="50" w:author="Author">
              <w:r w:rsidRPr="00B10F2C">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1462829E" w14:textId="77777777" w:rsidR="006E7FF9" w:rsidRPr="00B10F2C" w:rsidRDefault="006E7FF9" w:rsidP="00392640">
            <w:pPr>
              <w:pStyle w:val="TAH"/>
              <w:rPr>
                <w:ins w:id="51" w:author="Author"/>
                <w:lang w:val="en-US" w:eastAsia="fi-FI"/>
              </w:rPr>
            </w:pPr>
            <w:ins w:id="52" w:author="Author">
              <w:r w:rsidRPr="00B10F2C">
                <w:rPr>
                  <w:lang w:val="en-US" w:eastAsia="fi-FI"/>
                </w:rPr>
                <w:t>Uplink EN-DC</w:t>
              </w:r>
            </w:ins>
          </w:p>
          <w:p w14:paraId="22399110" w14:textId="77777777" w:rsidR="006E7FF9" w:rsidRPr="00B10F2C" w:rsidRDefault="006E7FF9" w:rsidP="00392640">
            <w:pPr>
              <w:pStyle w:val="TAH"/>
              <w:rPr>
                <w:ins w:id="53" w:author="Author"/>
                <w:lang w:val="en-US" w:eastAsia="fi-FI"/>
              </w:rPr>
            </w:pPr>
            <w:ins w:id="54" w:author="Author">
              <w:r w:rsidRPr="00B10F2C">
                <w:rPr>
                  <w:lang w:val="en-US" w:eastAsia="fi-FI"/>
                </w:rPr>
                <w:t>configuration</w:t>
              </w:r>
            </w:ins>
          </w:p>
          <w:p w14:paraId="157EC5FE" w14:textId="77777777" w:rsidR="006E7FF9" w:rsidRPr="00B10F2C" w:rsidRDefault="006E7FF9" w:rsidP="00392640">
            <w:pPr>
              <w:pStyle w:val="TAH"/>
              <w:rPr>
                <w:ins w:id="55" w:author="Author"/>
                <w:lang w:eastAsia="fi-FI"/>
              </w:rPr>
            </w:pPr>
            <w:ins w:id="56" w:author="Author">
              <w:r w:rsidRPr="00B10F2C">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3B7E5713" w14:textId="77777777" w:rsidR="006E7FF9" w:rsidRPr="00B10F2C" w:rsidRDefault="006E7FF9" w:rsidP="00392640">
            <w:pPr>
              <w:pStyle w:val="TAH"/>
              <w:rPr>
                <w:ins w:id="57" w:author="Author"/>
                <w:lang w:val="en-US" w:eastAsia="fi-FI"/>
              </w:rPr>
            </w:pPr>
            <w:ins w:id="58" w:author="Author">
              <w:r w:rsidRPr="00B10F2C">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78DF3769" w14:textId="77777777" w:rsidR="006E7FF9" w:rsidRPr="00B10F2C" w:rsidRDefault="006E7FF9" w:rsidP="00392640">
            <w:pPr>
              <w:pStyle w:val="TAH"/>
              <w:rPr>
                <w:ins w:id="59" w:author="Author"/>
                <w:rFonts w:cs="Arial"/>
                <w:bCs/>
                <w:szCs w:val="18"/>
                <w:lang w:eastAsia="fi-FI"/>
              </w:rPr>
            </w:pPr>
            <w:ins w:id="60" w:author="Author">
              <w:r w:rsidRPr="00B10F2C">
                <w:rPr>
                  <w:lang w:eastAsia="fi-FI"/>
                </w:rPr>
                <w:t>NR configuration</w:t>
              </w:r>
            </w:ins>
          </w:p>
        </w:tc>
      </w:tr>
      <w:tr w:rsidR="006E7FF9" w:rsidRPr="00B10F2C" w14:paraId="163F27E8" w14:textId="77777777" w:rsidTr="00392640">
        <w:trPr>
          <w:trHeight w:val="289"/>
          <w:jc w:val="center"/>
          <w:ins w:id="61"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725899A2" w14:textId="77777777" w:rsidR="006E7FF9" w:rsidRPr="00C77949" w:rsidRDefault="006E7FF9" w:rsidP="00392640">
            <w:pPr>
              <w:pStyle w:val="TAH"/>
              <w:rPr>
                <w:ins w:id="62" w:author="Author"/>
                <w:b w:val="0"/>
                <w:lang w:val="en-US" w:eastAsia="fi-FI"/>
              </w:rPr>
            </w:pPr>
            <w:ins w:id="63" w:author="Author">
              <w:r w:rsidRPr="00C77949">
                <w:rPr>
                  <w:b w:val="0"/>
                  <w:lang w:val="fi-FI" w:eastAsia="fi-FI"/>
                </w:rPr>
                <w:t>DC</w:t>
              </w:r>
              <w:r>
                <w:rPr>
                  <w:b w:val="0"/>
                  <w:lang w:val="fi-FI" w:eastAsia="fi-FI"/>
                </w:rPr>
                <w:t>_5A-12</w:t>
              </w:r>
              <w:r w:rsidRPr="00451B03">
                <w:rPr>
                  <w:b w:val="0"/>
                  <w:lang w:val="fi-FI" w:eastAsia="fi-FI"/>
                </w:rPr>
                <w:t>A</w:t>
              </w:r>
              <w:r>
                <w:rPr>
                  <w:b w:val="0"/>
                  <w:lang w:val="fi-FI" w:eastAsia="fi-FI"/>
                </w:rPr>
                <w:t>-48</w:t>
              </w:r>
              <w:r w:rsidRPr="00451B03">
                <w:rPr>
                  <w:b w:val="0"/>
                  <w:lang w:val="fi-FI" w:eastAsia="fi-FI"/>
                </w:rPr>
                <w:t>A_</w:t>
              </w:r>
              <w:r>
                <w:rPr>
                  <w:b w:val="0"/>
                  <w:lang w:val="fi-FI" w:eastAsia="fi-FI"/>
                </w:rPr>
                <w:t>n71</w:t>
              </w:r>
              <w:r w:rsidRPr="00451B03">
                <w:rPr>
                  <w:b w:val="0"/>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4C0AD3E3" w14:textId="77777777" w:rsidR="006E7FF9" w:rsidRDefault="006E7FF9" w:rsidP="00392640">
            <w:pPr>
              <w:pStyle w:val="TAH"/>
              <w:rPr>
                <w:ins w:id="64" w:author="Author"/>
                <w:b w:val="0"/>
                <w:lang w:val="en-US" w:eastAsia="zh-TW"/>
              </w:rPr>
            </w:pPr>
            <w:ins w:id="65" w:author="Author">
              <w:r w:rsidRPr="00C77949">
                <w:rPr>
                  <w:b w:val="0"/>
                  <w:lang w:val="fi-FI" w:eastAsia="fi-FI"/>
                </w:rPr>
                <w:t>DC</w:t>
              </w:r>
              <w:r>
                <w:rPr>
                  <w:b w:val="0"/>
                  <w:lang w:val="fi-FI" w:eastAsia="fi-FI"/>
                </w:rPr>
                <w:t>_5</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ins>
          </w:p>
          <w:p w14:paraId="566F8501" w14:textId="77777777" w:rsidR="006E7FF9" w:rsidRPr="002C7B2D" w:rsidRDefault="006E7FF9" w:rsidP="00392640">
            <w:pPr>
              <w:pStyle w:val="TAH"/>
              <w:rPr>
                <w:ins w:id="66" w:author="Author"/>
                <w:rFonts w:eastAsia="MS Mincho" w:cs="Arial"/>
                <w:b w:val="0"/>
                <w:lang w:val="en-GB" w:eastAsia="ja-JP"/>
              </w:rPr>
            </w:pPr>
            <w:ins w:id="67" w:author="Author">
              <w:r w:rsidRPr="00C77949">
                <w:rPr>
                  <w:b w:val="0"/>
                  <w:lang w:val="fi-FI" w:eastAsia="fi-FI"/>
                </w:rPr>
                <w:t>DC_</w:t>
              </w:r>
              <w:r>
                <w:rPr>
                  <w:rFonts w:eastAsia="MS Mincho" w:cs="Arial"/>
                  <w:b w:val="0"/>
                  <w:lang w:val="en-US" w:eastAsia="ja-JP"/>
                </w:rPr>
                <w:t>12</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r w:rsidRPr="00E1515D">
                <w:rPr>
                  <w:b w:val="0"/>
                  <w:vertAlign w:val="superscript"/>
                  <w:lang w:val="fi-FI" w:eastAsia="fi-FI"/>
                </w:rPr>
                <w:t>1</w:t>
              </w:r>
            </w:ins>
          </w:p>
          <w:p w14:paraId="0F4E5387" w14:textId="77777777" w:rsidR="006E7FF9" w:rsidRPr="00B10F2C" w:rsidRDefault="006E7FF9" w:rsidP="00392640">
            <w:pPr>
              <w:pStyle w:val="TAH"/>
              <w:rPr>
                <w:ins w:id="68" w:author="Author"/>
                <w:b w:val="0"/>
                <w:lang w:val="en-US" w:eastAsia="zh-TW"/>
              </w:rPr>
            </w:pPr>
            <w:ins w:id="69" w:author="Author">
              <w:r w:rsidRPr="00C77949">
                <w:rPr>
                  <w:b w:val="0"/>
                  <w:lang w:val="fi-FI" w:eastAsia="fi-FI"/>
                </w:rPr>
                <w:t>DC_</w:t>
              </w:r>
              <w:r>
                <w:rPr>
                  <w:rFonts w:eastAsia="MS Mincho" w:cs="Arial"/>
                  <w:b w:val="0"/>
                  <w:lang w:val="en-US" w:eastAsia="ja-JP"/>
                </w:rPr>
                <w:t>48</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4AE7258E" w14:textId="77777777" w:rsidR="006E7FF9" w:rsidRPr="00B10F2C" w:rsidRDefault="006E7FF9" w:rsidP="00392640">
            <w:pPr>
              <w:pStyle w:val="TAH"/>
              <w:rPr>
                <w:ins w:id="70" w:author="Author"/>
                <w:b w:val="0"/>
                <w:lang w:eastAsia="fi-FI"/>
              </w:rPr>
            </w:pPr>
            <w:ins w:id="71" w:author="Author">
              <w:r>
                <w:rPr>
                  <w:b w:val="0"/>
                  <w:lang w:val="fi-FI" w:eastAsia="fi-FI"/>
                </w:rPr>
                <w:t>CA_5A-12</w:t>
              </w:r>
              <w:r w:rsidRPr="00C77949">
                <w:rPr>
                  <w:rFonts w:eastAsia="MS Mincho" w:cs="Arial"/>
                  <w:b w:val="0"/>
                  <w:lang w:val="en-US" w:eastAsia="ja-JP"/>
                </w:rPr>
                <w:t>A-</w:t>
              </w:r>
              <w:r>
                <w:rPr>
                  <w:rFonts w:eastAsia="MS Mincho" w:cs="Arial"/>
                  <w:b w:val="0"/>
                  <w:lang w:val="en-US" w:eastAsia="ja-JP"/>
                </w:rPr>
                <w:t>48</w:t>
              </w:r>
              <w:r w:rsidRPr="00C77949">
                <w:rPr>
                  <w:rFonts w:eastAsia="MS Mincho" w:cs="Arial"/>
                  <w:b w:val="0"/>
                  <w:lang w:val="en-US"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20988551" w14:textId="77777777" w:rsidR="006E7FF9" w:rsidRPr="00B10F2C" w:rsidRDefault="006E7FF9" w:rsidP="00392640">
            <w:pPr>
              <w:pStyle w:val="TAH"/>
              <w:rPr>
                <w:ins w:id="72" w:author="Author"/>
                <w:b w:val="0"/>
                <w:lang w:eastAsia="fi-FI"/>
              </w:rPr>
            </w:pPr>
            <w:ins w:id="73" w:author="Author">
              <w:r>
                <w:rPr>
                  <w:b w:val="0"/>
                  <w:lang w:val="fi-FI" w:eastAsia="fi-FI"/>
                </w:rPr>
                <w:t>n71A</w:t>
              </w:r>
            </w:ins>
          </w:p>
        </w:tc>
      </w:tr>
      <w:tr w:rsidR="006E7FF9" w:rsidRPr="00B10F2C" w14:paraId="36396C3F" w14:textId="77777777" w:rsidTr="00392640">
        <w:trPr>
          <w:trHeight w:val="289"/>
          <w:jc w:val="center"/>
          <w:ins w:id="74" w:author="Autho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0FEA9A98" w14:textId="77777777" w:rsidR="006E7FF9" w:rsidRDefault="006E7FF9" w:rsidP="00392640">
            <w:pPr>
              <w:pStyle w:val="TAH"/>
              <w:jc w:val="left"/>
              <w:rPr>
                <w:ins w:id="75" w:author="Author"/>
                <w:b w:val="0"/>
                <w:lang w:val="fi-FI" w:eastAsia="fi-FI"/>
              </w:rPr>
            </w:pPr>
            <w:ins w:id="76" w:author="Author">
              <w:r w:rsidRPr="008E64D5">
                <w:rPr>
                  <w:b w:val="0"/>
                </w:rPr>
                <w:t xml:space="preserve">NOTE </w:t>
              </w:r>
              <w:r>
                <w:rPr>
                  <w:b w:val="0"/>
                  <w:lang w:val="en-US"/>
                </w:rPr>
                <w:t>1</w:t>
              </w:r>
              <w:r w:rsidRPr="008E64D5">
                <w:rPr>
                  <w:b w:val="0"/>
                </w:rPr>
                <w:t>:</w:t>
              </w:r>
              <w:r w:rsidRPr="008E64D5">
                <w:rPr>
                  <w:b w:val="0"/>
                </w:rPr>
                <w:tab/>
              </w:r>
              <w:r w:rsidRPr="008E64D5">
                <w:rPr>
                  <w:rFonts w:cs="Arial"/>
                  <w:b w:val="0"/>
                  <w:szCs w:val="18"/>
                </w:rPr>
                <w:t>O</w:t>
              </w:r>
              <w:r w:rsidRPr="00B01456">
                <w:rPr>
                  <w:rFonts w:cs="Arial"/>
                  <w:b w:val="0"/>
                  <w:szCs w:val="18"/>
                </w:rPr>
                <w:t>nly single switched UL is supported</w:t>
              </w:r>
            </w:ins>
          </w:p>
        </w:tc>
      </w:tr>
    </w:tbl>
    <w:p w14:paraId="53FA7B1C" w14:textId="77777777" w:rsidR="006E7FF9" w:rsidRPr="008C6BFA" w:rsidRDefault="006E7FF9" w:rsidP="006E7FF9">
      <w:pPr>
        <w:rPr>
          <w:ins w:id="77" w:author="Author"/>
          <w:rFonts w:ascii="Arial" w:hAnsi="Arial" w:cs="Arial"/>
          <w:color w:val="FF0000"/>
          <w:sz w:val="28"/>
          <w:szCs w:val="28"/>
          <w:lang w:eastAsia="zh-CN"/>
        </w:rPr>
      </w:pPr>
    </w:p>
    <w:p w14:paraId="4B51D34A" w14:textId="77777777" w:rsidR="006E7FF9" w:rsidRPr="008C6BFA" w:rsidRDefault="006E7FF9" w:rsidP="006E7FF9">
      <w:pPr>
        <w:keepNext/>
        <w:keepLines/>
        <w:spacing w:before="120"/>
        <w:ind w:left="1134" w:hanging="1134"/>
        <w:outlineLvl w:val="3"/>
        <w:rPr>
          <w:ins w:id="78" w:author="Author"/>
          <w:rFonts w:ascii="Arial" w:hAnsi="Arial" w:cs="Arial"/>
          <w:sz w:val="28"/>
          <w:szCs w:val="28"/>
          <w:lang w:val="en-US" w:eastAsia="zh-CN"/>
        </w:rPr>
      </w:pPr>
      <w:ins w:id="79" w:author="Author">
        <w:r w:rsidRPr="008C6BFA">
          <w:rPr>
            <w:rFonts w:ascii="Arial" w:hAnsi="Arial" w:cs="Arial" w:hint="eastAsia"/>
            <w:sz w:val="28"/>
            <w:szCs w:val="28"/>
            <w:lang w:val="en-US" w:eastAsia="zh-TW"/>
          </w:rPr>
          <w:t>5.</w:t>
        </w:r>
        <w:proofErr w:type="gramStart"/>
        <w:r w:rsidRPr="008C6BFA">
          <w:rPr>
            <w:rFonts w:ascii="Arial" w:hAnsi="Arial" w:cs="Arial" w:hint="eastAsia"/>
            <w:sz w:val="28"/>
            <w:szCs w:val="28"/>
            <w:lang w:val="en-US" w:eastAsia="zh-TW"/>
          </w:rPr>
          <w:t>1.x</w:t>
        </w:r>
        <w:r w:rsidRPr="008C6BFA">
          <w:rPr>
            <w:rFonts w:ascii="Arial" w:hAnsi="Arial" w:cs="Arial"/>
            <w:sz w:val="28"/>
            <w:szCs w:val="28"/>
            <w:lang w:val="en-US"/>
          </w:rPr>
          <w:t>.</w:t>
        </w:r>
        <w:proofErr w:type="gramEnd"/>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ins>
    </w:p>
    <w:p w14:paraId="1D2389DD" w14:textId="606726F1" w:rsidR="006E7FF9" w:rsidRDefault="006E7FF9" w:rsidP="006E7FF9">
      <w:pPr>
        <w:rPr>
          <w:ins w:id="80" w:author="Author"/>
        </w:rPr>
      </w:pPr>
      <w:ins w:id="81" w:author="Author">
        <w:r w:rsidRPr="008C6BFA">
          <w:t xml:space="preserve">For </w:t>
        </w:r>
        <w:r w:rsidRPr="00E87F69">
          <w:rPr>
            <w:rFonts w:ascii="Arial" w:hAnsi="Arial" w:cs="Arial"/>
            <w:noProof/>
            <w:sz w:val="18"/>
            <w:szCs w:val="18"/>
            <w:lang w:eastAsia="zh-CN"/>
          </w:rPr>
          <w:t>DC</w:t>
        </w:r>
        <w:r>
          <w:rPr>
            <w:rFonts w:ascii="Arial" w:hAnsi="Arial" w:cs="Arial"/>
            <w:noProof/>
            <w:sz w:val="18"/>
            <w:szCs w:val="18"/>
            <w:lang w:eastAsia="zh-CN"/>
          </w:rPr>
          <w:t>_5-12</w:t>
        </w:r>
        <w:r>
          <w:rPr>
            <w:rFonts w:ascii="Arial" w:eastAsia="MS Mincho" w:hAnsi="Arial" w:cs="Arial"/>
            <w:sz w:val="18"/>
            <w:szCs w:val="18"/>
            <w:lang w:val="en-US" w:eastAsia="ja-JP"/>
          </w:rPr>
          <w:t>-48</w:t>
        </w:r>
        <w:r w:rsidRPr="00E87F69">
          <w:rPr>
            <w:rFonts w:ascii="Arial" w:eastAsia="MS Mincho" w:hAnsi="Arial" w:cs="Arial"/>
            <w:sz w:val="18"/>
            <w:szCs w:val="18"/>
            <w:lang w:val="en-US" w:eastAsia="ja-JP"/>
          </w:rPr>
          <w:t>_</w:t>
        </w:r>
        <w:r>
          <w:rPr>
            <w:rFonts w:ascii="Arial" w:eastAsia="MS Mincho" w:hAnsi="Arial" w:cs="Arial"/>
            <w:sz w:val="18"/>
            <w:szCs w:val="18"/>
            <w:lang w:val="en-US" w:eastAsia="ja-JP"/>
          </w:rPr>
          <w:t>n71</w:t>
        </w:r>
        <w:r w:rsidRPr="008C6BFA">
          <w:rPr>
            <w:rFonts w:hint="eastAsia"/>
            <w:lang w:eastAsia="zh-TW"/>
          </w:rPr>
          <w:t xml:space="preserve"> </w:t>
        </w:r>
        <w:r w:rsidRPr="008C6BFA">
          <w:t xml:space="preserve">the </w:t>
        </w:r>
        <w:r w:rsidRPr="008C6BFA">
          <w:sym w:font="Symbol" w:char="F044"/>
        </w:r>
        <w:proofErr w:type="gramStart"/>
        <w:r w:rsidRPr="008C6BFA">
          <w:t>T</w:t>
        </w:r>
        <w:r w:rsidRPr="008C6BFA">
          <w:rPr>
            <w:vertAlign w:val="subscript"/>
          </w:rPr>
          <w:t>IB,c</w:t>
        </w:r>
        <w:proofErr w:type="gramEnd"/>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w:t>
        </w:r>
        <w:r>
          <w:t xml:space="preserve">derived from CA_1-8-20-28 and are </w:t>
        </w:r>
        <w:r w:rsidRPr="008C6BFA">
          <w:t>given in the tables</w:t>
        </w:r>
        <w:r w:rsidRPr="008C6BFA">
          <w:rPr>
            <w:rFonts w:hint="eastAsia"/>
          </w:rPr>
          <w:t xml:space="preserve"> below</w:t>
        </w:r>
        <w:r w:rsidRPr="008C6BFA">
          <w:t>.</w:t>
        </w:r>
      </w:ins>
    </w:p>
    <w:p w14:paraId="776C9DCD" w14:textId="77777777" w:rsidR="006E7FF9" w:rsidRPr="008C6BFA" w:rsidRDefault="006E7FF9" w:rsidP="006E7FF9">
      <w:pPr>
        <w:keepNext/>
        <w:keepLines/>
        <w:spacing w:before="60"/>
        <w:jc w:val="center"/>
        <w:rPr>
          <w:ins w:id="82" w:author="Author"/>
          <w:rFonts w:ascii="Arial" w:hAnsi="Arial"/>
          <w:b/>
          <w:lang w:eastAsia="zh-CN"/>
        </w:rPr>
      </w:pPr>
      <w:ins w:id="83" w:author="Author">
        <w:r w:rsidRPr="008C6BFA">
          <w:rPr>
            <w:rFonts w:ascii="Arial" w:hAnsi="Arial"/>
            <w:b/>
            <w:lang w:eastAsia="zh-CN"/>
          </w:rPr>
          <w:lastRenderedPageBreak/>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w:t>
        </w:r>
        <w:proofErr w:type="gramStart"/>
        <w:r w:rsidRPr="008C6BFA">
          <w:rPr>
            <w:rFonts w:ascii="Arial" w:hAnsi="Arial"/>
            <w:b/>
            <w:lang w:eastAsia="zh-CN"/>
          </w:rPr>
          <w:t>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E7FF9" w:rsidRPr="008C6BFA" w14:paraId="4192ED95" w14:textId="77777777" w:rsidTr="00392640">
        <w:trPr>
          <w:tblHeader/>
          <w:jc w:val="center"/>
          <w:ins w:id="84" w:author="Author"/>
        </w:trPr>
        <w:tc>
          <w:tcPr>
            <w:tcW w:w="1535" w:type="dxa"/>
            <w:vAlign w:val="center"/>
          </w:tcPr>
          <w:p w14:paraId="1CEEBC5C" w14:textId="77777777" w:rsidR="006E7FF9" w:rsidRPr="008C6BFA" w:rsidRDefault="006E7FF9" w:rsidP="00392640">
            <w:pPr>
              <w:keepNext/>
              <w:keepLines/>
              <w:spacing w:after="0"/>
              <w:jc w:val="center"/>
              <w:rPr>
                <w:ins w:id="85" w:author="Author"/>
                <w:rFonts w:ascii="Arial" w:hAnsi="Arial" w:cs="Arial"/>
                <w:sz w:val="18"/>
                <w:lang w:val="x-none"/>
              </w:rPr>
            </w:pPr>
            <w:ins w:id="86"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49" w:type="dxa"/>
            <w:vAlign w:val="center"/>
          </w:tcPr>
          <w:p w14:paraId="0DBCC4B4" w14:textId="77777777" w:rsidR="006E7FF9" w:rsidRPr="008C6BFA" w:rsidRDefault="006E7FF9" w:rsidP="00392640">
            <w:pPr>
              <w:keepNext/>
              <w:keepLines/>
              <w:spacing w:after="0"/>
              <w:jc w:val="center"/>
              <w:rPr>
                <w:ins w:id="87" w:author="Author"/>
                <w:rFonts w:ascii="Arial" w:hAnsi="Arial" w:cs="Arial"/>
                <w:sz w:val="18"/>
                <w:lang w:val="x-none"/>
              </w:rPr>
            </w:pPr>
            <w:ins w:id="88" w:author="Author">
              <w:r w:rsidRPr="008C6BFA">
                <w:rPr>
                  <w:rFonts w:ascii="Arial" w:hAnsi="Arial" w:cs="Arial"/>
                  <w:sz w:val="18"/>
                  <w:lang w:val="x-none"/>
                </w:rPr>
                <w:t>E-UTRA and NR Band</w:t>
              </w:r>
            </w:ins>
          </w:p>
        </w:tc>
        <w:tc>
          <w:tcPr>
            <w:tcW w:w="2340" w:type="dxa"/>
            <w:vAlign w:val="center"/>
          </w:tcPr>
          <w:p w14:paraId="1DD2F879" w14:textId="77777777" w:rsidR="006E7FF9" w:rsidRPr="008C6BFA" w:rsidRDefault="006E7FF9" w:rsidP="00392640">
            <w:pPr>
              <w:keepNext/>
              <w:keepLines/>
              <w:spacing w:after="0"/>
              <w:jc w:val="center"/>
              <w:rPr>
                <w:ins w:id="89" w:author="Author"/>
                <w:rFonts w:ascii="Arial" w:hAnsi="Arial" w:cs="Arial"/>
                <w:sz w:val="18"/>
                <w:lang w:val="x-none"/>
              </w:rPr>
            </w:pPr>
            <w:ins w:id="90" w:author="Autho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ins>
          </w:p>
        </w:tc>
      </w:tr>
      <w:tr w:rsidR="006E7FF9" w:rsidRPr="008C6BFA" w14:paraId="21717E35" w14:textId="77777777" w:rsidTr="00392640">
        <w:trPr>
          <w:jc w:val="center"/>
          <w:ins w:id="91" w:author="Author"/>
        </w:trPr>
        <w:tc>
          <w:tcPr>
            <w:tcW w:w="1535" w:type="dxa"/>
            <w:vMerge w:val="restart"/>
            <w:vAlign w:val="center"/>
          </w:tcPr>
          <w:p w14:paraId="3CB14CBD" w14:textId="77777777" w:rsidR="006E7FF9" w:rsidRPr="00CC60F6" w:rsidRDefault="006E7FF9" w:rsidP="00392640">
            <w:pPr>
              <w:keepNext/>
              <w:keepLines/>
              <w:spacing w:after="0"/>
              <w:jc w:val="center"/>
              <w:rPr>
                <w:ins w:id="92" w:author="Author"/>
                <w:rFonts w:ascii="Arial" w:hAnsi="Arial" w:cs="Arial"/>
                <w:sz w:val="18"/>
                <w:szCs w:val="18"/>
                <w:lang w:val="x-none" w:eastAsia="zh-TW"/>
              </w:rPr>
            </w:pPr>
            <w:ins w:id="93" w:author="Author">
              <w:r w:rsidRPr="00451B03">
                <w:rPr>
                  <w:rFonts w:ascii="Arial" w:hAnsi="Arial" w:cs="Arial" w:hint="eastAsia"/>
                  <w:sz w:val="18"/>
                  <w:szCs w:val="18"/>
                  <w:lang w:eastAsia="zh-CN"/>
                </w:rPr>
                <w:t>DC</w:t>
              </w:r>
              <w:r>
                <w:rPr>
                  <w:rFonts w:ascii="Arial" w:hAnsi="Arial" w:cs="Arial" w:hint="eastAsia"/>
                  <w:sz w:val="18"/>
                  <w:szCs w:val="18"/>
                  <w:lang w:eastAsia="zh-CN"/>
                </w:rPr>
                <w:t>_5</w:t>
              </w:r>
              <w:r>
                <w:rPr>
                  <w:rFonts w:ascii="Arial" w:hAnsi="Arial" w:cs="Arial"/>
                  <w:sz w:val="18"/>
                  <w:szCs w:val="18"/>
                  <w:lang w:eastAsia="zh-CN"/>
                </w:rPr>
                <w:t>-</w:t>
              </w:r>
              <w:r>
                <w:rPr>
                  <w:rFonts w:ascii="Arial" w:hAnsi="Arial" w:cs="Arial" w:hint="eastAsia"/>
                  <w:sz w:val="18"/>
                  <w:szCs w:val="18"/>
                  <w:lang w:eastAsia="zh-CN"/>
                </w:rPr>
                <w:t>12</w:t>
              </w:r>
              <w:r>
                <w:rPr>
                  <w:rFonts w:ascii="Arial" w:hAnsi="Arial" w:cs="Arial"/>
                  <w:sz w:val="18"/>
                  <w:szCs w:val="18"/>
                  <w:lang w:eastAsia="zh-CN"/>
                </w:rPr>
                <w:t>-48</w:t>
              </w:r>
              <w:r w:rsidRPr="00451B03">
                <w:rPr>
                  <w:rFonts w:ascii="Arial" w:hAnsi="Arial" w:cs="Arial"/>
                  <w:sz w:val="18"/>
                  <w:szCs w:val="18"/>
                  <w:lang w:eastAsia="zh-CN"/>
                </w:rPr>
                <w:t>_</w:t>
              </w:r>
              <w:r>
                <w:rPr>
                  <w:rFonts w:ascii="Arial" w:hAnsi="Arial" w:cs="Arial"/>
                  <w:sz w:val="18"/>
                  <w:szCs w:val="18"/>
                  <w:lang w:eastAsia="zh-CN"/>
                </w:rPr>
                <w:t>n71</w:t>
              </w:r>
            </w:ins>
          </w:p>
        </w:tc>
        <w:tc>
          <w:tcPr>
            <w:tcW w:w="2049" w:type="dxa"/>
            <w:vAlign w:val="center"/>
          </w:tcPr>
          <w:p w14:paraId="78D9BFCE" w14:textId="77777777" w:rsidR="006E7FF9" w:rsidRPr="008C6BFA" w:rsidRDefault="006E7FF9" w:rsidP="00392640">
            <w:pPr>
              <w:keepNext/>
              <w:keepLines/>
              <w:spacing w:after="0"/>
              <w:jc w:val="center"/>
              <w:rPr>
                <w:ins w:id="94" w:author="Author"/>
                <w:rFonts w:ascii="Arial" w:hAnsi="Arial" w:cs="Arial"/>
                <w:sz w:val="18"/>
                <w:szCs w:val="18"/>
                <w:lang w:val="x-none" w:eastAsia="zh-TW"/>
              </w:rPr>
            </w:pPr>
            <w:ins w:id="95" w:author="Author">
              <w:r>
                <w:rPr>
                  <w:rFonts w:ascii="Arial" w:hAnsi="Arial" w:cs="Arial"/>
                  <w:sz w:val="18"/>
                  <w:szCs w:val="18"/>
                  <w:lang w:eastAsia="zh-CN"/>
                </w:rPr>
                <w:t>5</w:t>
              </w:r>
            </w:ins>
          </w:p>
        </w:tc>
        <w:tc>
          <w:tcPr>
            <w:tcW w:w="2340" w:type="dxa"/>
            <w:vAlign w:val="center"/>
          </w:tcPr>
          <w:p w14:paraId="54A0372C" w14:textId="77777777" w:rsidR="006E7FF9" w:rsidRPr="00451B03" w:rsidRDefault="006E7FF9" w:rsidP="00392640">
            <w:pPr>
              <w:keepNext/>
              <w:keepLines/>
              <w:spacing w:after="0"/>
              <w:jc w:val="center"/>
              <w:rPr>
                <w:ins w:id="96" w:author="Author"/>
                <w:rFonts w:ascii="Arial" w:hAnsi="Arial" w:cs="Arial"/>
                <w:sz w:val="18"/>
                <w:szCs w:val="18"/>
                <w:lang w:val="x-none" w:eastAsia="zh-TW"/>
              </w:rPr>
            </w:pPr>
            <w:ins w:id="97" w:author="Author">
              <w:r>
                <w:rPr>
                  <w:rFonts w:ascii="Arial" w:hAnsi="Arial" w:cs="Arial"/>
                  <w:sz w:val="18"/>
                  <w:szCs w:val="18"/>
                  <w:lang w:val="sv-SE" w:eastAsia="zh-TW"/>
                </w:rPr>
                <w:t>0.6</w:t>
              </w:r>
            </w:ins>
          </w:p>
        </w:tc>
      </w:tr>
      <w:tr w:rsidR="006E7FF9" w:rsidRPr="008C6BFA" w14:paraId="5E5A3991" w14:textId="77777777" w:rsidTr="00392640">
        <w:trPr>
          <w:jc w:val="center"/>
          <w:ins w:id="98" w:author="Author"/>
        </w:trPr>
        <w:tc>
          <w:tcPr>
            <w:tcW w:w="1535" w:type="dxa"/>
            <w:vMerge/>
            <w:vAlign w:val="center"/>
          </w:tcPr>
          <w:p w14:paraId="1A038E53" w14:textId="77777777" w:rsidR="006E7FF9" w:rsidRPr="008C6BFA" w:rsidRDefault="006E7FF9" w:rsidP="00392640">
            <w:pPr>
              <w:keepNext/>
              <w:keepLines/>
              <w:spacing w:after="0"/>
              <w:jc w:val="center"/>
              <w:rPr>
                <w:ins w:id="99" w:author="Author"/>
                <w:rFonts w:ascii="Arial" w:hAnsi="Arial" w:cs="Arial"/>
                <w:sz w:val="18"/>
                <w:szCs w:val="18"/>
                <w:lang w:val="x-none"/>
              </w:rPr>
            </w:pPr>
          </w:p>
        </w:tc>
        <w:tc>
          <w:tcPr>
            <w:tcW w:w="2049" w:type="dxa"/>
            <w:vAlign w:val="center"/>
          </w:tcPr>
          <w:p w14:paraId="1577BC2E" w14:textId="77777777" w:rsidR="006E7FF9" w:rsidRPr="008C6BFA" w:rsidRDefault="006E7FF9" w:rsidP="00392640">
            <w:pPr>
              <w:keepNext/>
              <w:keepLines/>
              <w:spacing w:after="0"/>
              <w:jc w:val="center"/>
              <w:rPr>
                <w:ins w:id="100" w:author="Author"/>
                <w:rFonts w:ascii="Arial" w:hAnsi="Arial" w:cs="Arial"/>
                <w:sz w:val="18"/>
                <w:szCs w:val="18"/>
                <w:lang w:eastAsia="zh-CN"/>
              </w:rPr>
            </w:pPr>
            <w:ins w:id="101" w:author="Author">
              <w:r>
                <w:rPr>
                  <w:rFonts w:ascii="Arial" w:hAnsi="Arial" w:cs="Arial"/>
                  <w:sz w:val="18"/>
                  <w:szCs w:val="18"/>
                  <w:lang w:eastAsia="zh-CN"/>
                </w:rPr>
                <w:t>12</w:t>
              </w:r>
            </w:ins>
          </w:p>
        </w:tc>
        <w:tc>
          <w:tcPr>
            <w:tcW w:w="2340" w:type="dxa"/>
            <w:vAlign w:val="center"/>
          </w:tcPr>
          <w:p w14:paraId="2D7AE2C4" w14:textId="1194CCCA" w:rsidR="006E7FF9" w:rsidRPr="008C6BFA" w:rsidRDefault="006E7FF9" w:rsidP="00392640">
            <w:pPr>
              <w:keepNext/>
              <w:keepLines/>
              <w:spacing w:after="0"/>
              <w:jc w:val="center"/>
              <w:rPr>
                <w:ins w:id="102" w:author="Author"/>
                <w:rFonts w:ascii="Arial" w:hAnsi="Arial" w:cs="Arial"/>
                <w:sz w:val="18"/>
                <w:szCs w:val="18"/>
                <w:lang w:val="en-US" w:eastAsia="ja-JP"/>
              </w:rPr>
            </w:pPr>
            <w:ins w:id="103" w:author="Author">
              <w:r>
                <w:rPr>
                  <w:rFonts w:ascii="Arial" w:hAnsi="Arial" w:cs="Arial"/>
                  <w:sz w:val="18"/>
                  <w:szCs w:val="18"/>
                  <w:lang w:val="sv-SE" w:eastAsia="zh-TW"/>
                </w:rPr>
                <w:t>0.6</w:t>
              </w:r>
            </w:ins>
          </w:p>
        </w:tc>
      </w:tr>
      <w:tr w:rsidR="006E7FF9" w:rsidRPr="008C6BFA" w14:paraId="20BD7E39" w14:textId="77777777" w:rsidTr="00392640">
        <w:trPr>
          <w:jc w:val="center"/>
          <w:ins w:id="104" w:author="Author"/>
        </w:trPr>
        <w:tc>
          <w:tcPr>
            <w:tcW w:w="1535" w:type="dxa"/>
            <w:vMerge/>
            <w:vAlign w:val="center"/>
          </w:tcPr>
          <w:p w14:paraId="465F4AA3" w14:textId="77777777" w:rsidR="006E7FF9" w:rsidRPr="00310828" w:rsidRDefault="006E7FF9" w:rsidP="00392640">
            <w:pPr>
              <w:keepNext/>
              <w:keepLines/>
              <w:spacing w:after="0"/>
              <w:jc w:val="center"/>
              <w:rPr>
                <w:ins w:id="105" w:author="Author"/>
                <w:rFonts w:ascii="Arial" w:hAnsi="Arial" w:cs="Arial"/>
                <w:sz w:val="18"/>
                <w:szCs w:val="18"/>
                <w:lang w:val="x-none"/>
              </w:rPr>
            </w:pPr>
          </w:p>
        </w:tc>
        <w:tc>
          <w:tcPr>
            <w:tcW w:w="2049" w:type="dxa"/>
            <w:vAlign w:val="center"/>
          </w:tcPr>
          <w:p w14:paraId="50BF3CAF" w14:textId="77777777" w:rsidR="006E7FF9" w:rsidRPr="008C6BFA" w:rsidRDefault="006E7FF9" w:rsidP="00392640">
            <w:pPr>
              <w:keepNext/>
              <w:keepLines/>
              <w:spacing w:after="0"/>
              <w:jc w:val="center"/>
              <w:rPr>
                <w:ins w:id="106" w:author="Author"/>
                <w:rFonts w:ascii="Arial" w:hAnsi="Arial" w:cs="Arial"/>
                <w:sz w:val="18"/>
                <w:szCs w:val="18"/>
                <w:lang w:val="x-none" w:eastAsia="zh-TW"/>
              </w:rPr>
            </w:pPr>
            <w:ins w:id="107" w:author="Author">
              <w:r>
                <w:rPr>
                  <w:rFonts w:ascii="Arial" w:hAnsi="Arial" w:cs="Arial"/>
                  <w:sz w:val="18"/>
                  <w:szCs w:val="18"/>
                  <w:lang w:eastAsia="zh-CN"/>
                </w:rPr>
                <w:t>48</w:t>
              </w:r>
            </w:ins>
          </w:p>
        </w:tc>
        <w:tc>
          <w:tcPr>
            <w:tcW w:w="2340" w:type="dxa"/>
            <w:vAlign w:val="center"/>
          </w:tcPr>
          <w:p w14:paraId="5387EDE0" w14:textId="72F37AFD" w:rsidR="006E7FF9" w:rsidRPr="00C61C06" w:rsidRDefault="006E7FF9" w:rsidP="00392640">
            <w:pPr>
              <w:keepNext/>
              <w:keepLines/>
              <w:spacing w:after="0"/>
              <w:jc w:val="center"/>
              <w:rPr>
                <w:ins w:id="108" w:author="Author"/>
                <w:rFonts w:ascii="Arial" w:hAnsi="Arial" w:cs="Arial"/>
                <w:sz w:val="18"/>
                <w:szCs w:val="18"/>
                <w:lang w:val="x-none" w:eastAsia="zh-TW"/>
              </w:rPr>
            </w:pPr>
            <w:ins w:id="109" w:author="Author">
              <w:r>
                <w:rPr>
                  <w:rFonts w:ascii="Arial" w:hAnsi="Arial" w:cs="Arial"/>
                  <w:sz w:val="18"/>
                  <w:szCs w:val="18"/>
                  <w:lang w:val="sv-SE" w:eastAsia="zh-TW"/>
                </w:rPr>
                <w:t>0.3</w:t>
              </w:r>
            </w:ins>
          </w:p>
        </w:tc>
      </w:tr>
      <w:tr w:rsidR="006E7FF9" w:rsidRPr="008C6BFA" w14:paraId="535C1314" w14:textId="77777777" w:rsidTr="00392640">
        <w:trPr>
          <w:jc w:val="center"/>
          <w:ins w:id="110" w:author="Author"/>
        </w:trPr>
        <w:tc>
          <w:tcPr>
            <w:tcW w:w="1535" w:type="dxa"/>
            <w:vMerge/>
            <w:vAlign w:val="center"/>
          </w:tcPr>
          <w:p w14:paraId="20A00E00" w14:textId="77777777" w:rsidR="006E7FF9" w:rsidRPr="00310828" w:rsidRDefault="006E7FF9" w:rsidP="00392640">
            <w:pPr>
              <w:keepNext/>
              <w:keepLines/>
              <w:spacing w:after="0"/>
              <w:jc w:val="center"/>
              <w:rPr>
                <w:ins w:id="111" w:author="Author"/>
                <w:rFonts w:ascii="Arial" w:hAnsi="Arial" w:cs="Arial"/>
                <w:sz w:val="18"/>
                <w:szCs w:val="18"/>
                <w:lang w:val="x-none"/>
              </w:rPr>
            </w:pPr>
          </w:p>
        </w:tc>
        <w:tc>
          <w:tcPr>
            <w:tcW w:w="2049" w:type="dxa"/>
            <w:vAlign w:val="center"/>
          </w:tcPr>
          <w:p w14:paraId="3745DFCE" w14:textId="77777777" w:rsidR="006E7FF9" w:rsidRPr="008C6BFA" w:rsidRDefault="006E7FF9" w:rsidP="00392640">
            <w:pPr>
              <w:keepNext/>
              <w:keepLines/>
              <w:spacing w:after="0"/>
              <w:jc w:val="center"/>
              <w:rPr>
                <w:ins w:id="112" w:author="Author"/>
                <w:rFonts w:ascii="Arial" w:hAnsi="Arial" w:cs="Arial"/>
                <w:sz w:val="18"/>
                <w:szCs w:val="18"/>
                <w:lang w:val="x-none" w:eastAsia="zh-TW"/>
              </w:rPr>
            </w:pPr>
            <w:ins w:id="113" w:author="Author">
              <w:r>
                <w:rPr>
                  <w:rFonts w:ascii="Arial" w:hAnsi="Arial" w:cs="Arial"/>
                  <w:sz w:val="18"/>
                  <w:szCs w:val="18"/>
                  <w:lang w:eastAsia="zh-CN"/>
                </w:rPr>
                <w:t>n71</w:t>
              </w:r>
            </w:ins>
          </w:p>
        </w:tc>
        <w:tc>
          <w:tcPr>
            <w:tcW w:w="2340" w:type="dxa"/>
            <w:vAlign w:val="center"/>
          </w:tcPr>
          <w:p w14:paraId="0EA7B875" w14:textId="363E0DC8" w:rsidR="006E7FF9" w:rsidRPr="00451B03" w:rsidRDefault="006E7FF9" w:rsidP="00392640">
            <w:pPr>
              <w:keepNext/>
              <w:keepLines/>
              <w:spacing w:after="0"/>
              <w:jc w:val="center"/>
              <w:rPr>
                <w:ins w:id="114" w:author="Author"/>
                <w:rFonts w:ascii="Arial" w:hAnsi="Arial" w:cs="Arial"/>
                <w:sz w:val="18"/>
                <w:szCs w:val="18"/>
                <w:lang w:val="x-none" w:eastAsia="zh-TW"/>
              </w:rPr>
            </w:pPr>
            <w:ins w:id="115" w:author="Author">
              <w:r>
                <w:rPr>
                  <w:rFonts w:ascii="Arial" w:hAnsi="Arial" w:cs="Arial"/>
                  <w:sz w:val="18"/>
                  <w:szCs w:val="18"/>
                  <w:lang w:val="sv-SE" w:eastAsia="zh-TW"/>
                </w:rPr>
                <w:t>0.6</w:t>
              </w:r>
            </w:ins>
          </w:p>
        </w:tc>
      </w:tr>
    </w:tbl>
    <w:p w14:paraId="0E54D769" w14:textId="77777777" w:rsidR="006E7FF9" w:rsidRPr="008C6BFA" w:rsidRDefault="006E7FF9" w:rsidP="006E7FF9">
      <w:pPr>
        <w:rPr>
          <w:ins w:id="116" w:author="Author"/>
          <w:sz w:val="22"/>
        </w:rPr>
      </w:pPr>
    </w:p>
    <w:p w14:paraId="67D89542" w14:textId="77777777" w:rsidR="006E7FF9" w:rsidRPr="008C6BFA" w:rsidRDefault="006E7FF9" w:rsidP="006E7FF9">
      <w:pPr>
        <w:keepNext/>
        <w:keepLines/>
        <w:spacing w:before="60"/>
        <w:jc w:val="center"/>
        <w:rPr>
          <w:ins w:id="117" w:author="Author"/>
          <w:rFonts w:ascii="Arial" w:hAnsi="Arial"/>
          <w:b/>
          <w:lang w:eastAsia="zh-CN"/>
        </w:rPr>
      </w:pPr>
      <w:ins w:id="118" w:author="Author">
        <w:r w:rsidRPr="008C6BFA">
          <w:rPr>
            <w:rFonts w:ascii="Arial" w:hAnsi="Arial"/>
            <w:b/>
            <w:lang w:eastAsia="zh-CN"/>
          </w:rPr>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w:t>
        </w:r>
        <w:proofErr w:type="gramStart"/>
        <w:r w:rsidRPr="008C6BFA">
          <w:rPr>
            <w:rFonts w:ascii="Arial" w:hAnsi="Arial"/>
            <w:b/>
            <w:lang w:eastAsia="zh-CN"/>
          </w:rPr>
          <w:t>RIB</w:t>
        </w:r>
        <w:r w:rsidRPr="008C6BFA">
          <w:rPr>
            <w:rFonts w:ascii="Arial" w:hAnsi="Arial" w:hint="eastAsia"/>
            <w:b/>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E7FF9" w:rsidRPr="008C6BFA" w14:paraId="407DC9DA" w14:textId="77777777" w:rsidTr="00392640">
        <w:trPr>
          <w:tblHeader/>
          <w:jc w:val="center"/>
          <w:ins w:id="119" w:author="Author"/>
        </w:trPr>
        <w:tc>
          <w:tcPr>
            <w:tcW w:w="1535" w:type="dxa"/>
            <w:vAlign w:val="center"/>
          </w:tcPr>
          <w:p w14:paraId="7AE2F511" w14:textId="77777777" w:rsidR="006E7FF9" w:rsidRPr="008C6BFA" w:rsidRDefault="006E7FF9" w:rsidP="00392640">
            <w:pPr>
              <w:keepNext/>
              <w:keepLines/>
              <w:spacing w:after="0"/>
              <w:jc w:val="center"/>
              <w:rPr>
                <w:ins w:id="120" w:author="Author"/>
                <w:rFonts w:ascii="Arial" w:hAnsi="Arial" w:cs="Arial"/>
                <w:sz w:val="18"/>
                <w:lang w:val="x-none"/>
              </w:rPr>
            </w:pPr>
            <w:ins w:id="121"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52" w:type="dxa"/>
            <w:vAlign w:val="center"/>
          </w:tcPr>
          <w:p w14:paraId="6FE0832F" w14:textId="77777777" w:rsidR="006E7FF9" w:rsidRPr="008C6BFA" w:rsidRDefault="006E7FF9" w:rsidP="00392640">
            <w:pPr>
              <w:keepNext/>
              <w:keepLines/>
              <w:spacing w:after="0"/>
              <w:jc w:val="center"/>
              <w:rPr>
                <w:ins w:id="122" w:author="Author"/>
                <w:rFonts w:ascii="Arial" w:hAnsi="Arial" w:cs="Arial"/>
                <w:sz w:val="18"/>
                <w:lang w:val="x-none"/>
              </w:rPr>
            </w:pPr>
            <w:ins w:id="123" w:author="Author">
              <w:r w:rsidRPr="008C6BFA">
                <w:rPr>
                  <w:rFonts w:ascii="Arial" w:hAnsi="Arial" w:cs="Arial"/>
                  <w:sz w:val="18"/>
                  <w:lang w:val="x-none"/>
                </w:rPr>
                <w:t>E-UTRA and NR Band</w:t>
              </w:r>
            </w:ins>
          </w:p>
        </w:tc>
        <w:tc>
          <w:tcPr>
            <w:tcW w:w="2340" w:type="dxa"/>
            <w:vAlign w:val="center"/>
          </w:tcPr>
          <w:p w14:paraId="1315A594" w14:textId="77777777" w:rsidR="006E7FF9" w:rsidRPr="008C6BFA" w:rsidRDefault="006E7FF9" w:rsidP="00392640">
            <w:pPr>
              <w:keepNext/>
              <w:keepLines/>
              <w:spacing w:after="0"/>
              <w:jc w:val="center"/>
              <w:rPr>
                <w:ins w:id="124" w:author="Author"/>
                <w:rFonts w:ascii="Arial" w:hAnsi="Arial" w:cs="Arial"/>
                <w:sz w:val="18"/>
                <w:lang w:val="x-none"/>
              </w:rPr>
            </w:pPr>
            <w:ins w:id="125" w:author="Autho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ins>
          </w:p>
        </w:tc>
      </w:tr>
      <w:tr w:rsidR="006E7FF9" w:rsidRPr="008C6BFA" w14:paraId="3705ABFD" w14:textId="77777777" w:rsidTr="00392640">
        <w:trPr>
          <w:jc w:val="center"/>
          <w:ins w:id="126" w:author="Author"/>
        </w:trPr>
        <w:tc>
          <w:tcPr>
            <w:tcW w:w="1535" w:type="dxa"/>
            <w:vMerge w:val="restart"/>
            <w:vAlign w:val="center"/>
          </w:tcPr>
          <w:p w14:paraId="34B574AE" w14:textId="77777777" w:rsidR="006E7FF9" w:rsidRPr="00497F19" w:rsidRDefault="006E7FF9" w:rsidP="00392640">
            <w:pPr>
              <w:pStyle w:val="TAC"/>
              <w:rPr>
                <w:ins w:id="127" w:author="Author"/>
                <w:rFonts w:cs="Arial"/>
                <w:szCs w:val="18"/>
                <w:lang w:val="en-AU" w:eastAsia="zh-TW"/>
              </w:rPr>
            </w:pPr>
            <w:ins w:id="128" w:author="Author">
              <w:r w:rsidRPr="00A528B6">
                <w:rPr>
                  <w:rFonts w:cs="Arial" w:hint="eastAsia"/>
                  <w:szCs w:val="18"/>
                  <w:lang w:eastAsia="zh-CN"/>
                </w:rPr>
                <w:t>DC</w:t>
              </w:r>
              <w:r>
                <w:rPr>
                  <w:rFonts w:cs="Arial" w:hint="eastAsia"/>
                  <w:szCs w:val="18"/>
                  <w:lang w:eastAsia="zh-CN"/>
                </w:rPr>
                <w:t>_5</w:t>
              </w:r>
              <w:r>
                <w:rPr>
                  <w:rFonts w:cs="Arial"/>
                  <w:szCs w:val="18"/>
                  <w:lang w:val="sv-SE" w:eastAsia="zh-CN"/>
                </w:rPr>
                <w:t>-</w:t>
              </w:r>
              <w:r>
                <w:rPr>
                  <w:rFonts w:cs="Arial" w:hint="eastAsia"/>
                  <w:szCs w:val="18"/>
                  <w:lang w:eastAsia="zh-CN"/>
                </w:rPr>
                <w:t>12</w:t>
              </w:r>
              <w:r>
                <w:rPr>
                  <w:rFonts w:cs="Arial"/>
                  <w:szCs w:val="18"/>
                  <w:lang w:val="en-GB" w:eastAsia="zh-CN"/>
                </w:rPr>
                <w:t>-48</w:t>
              </w:r>
              <w:r w:rsidRPr="00A528B6">
                <w:rPr>
                  <w:rFonts w:cs="Arial"/>
                  <w:szCs w:val="18"/>
                  <w:lang w:val="en-GB" w:eastAsia="zh-CN"/>
                </w:rPr>
                <w:t>_</w:t>
              </w:r>
              <w:r>
                <w:rPr>
                  <w:rFonts w:cs="Arial"/>
                  <w:szCs w:val="18"/>
                  <w:lang w:val="en-GB" w:eastAsia="zh-CN"/>
                </w:rPr>
                <w:t>n71</w:t>
              </w:r>
            </w:ins>
          </w:p>
        </w:tc>
        <w:tc>
          <w:tcPr>
            <w:tcW w:w="2052" w:type="dxa"/>
            <w:vAlign w:val="center"/>
          </w:tcPr>
          <w:p w14:paraId="304A11CD" w14:textId="77777777" w:rsidR="006E7FF9" w:rsidRPr="008C6BFA" w:rsidRDefault="006E7FF9" w:rsidP="00392640">
            <w:pPr>
              <w:keepNext/>
              <w:keepLines/>
              <w:spacing w:after="0"/>
              <w:jc w:val="center"/>
              <w:rPr>
                <w:ins w:id="129" w:author="Author"/>
                <w:rFonts w:ascii="Arial" w:hAnsi="Arial" w:cs="Arial"/>
                <w:sz w:val="18"/>
                <w:szCs w:val="18"/>
                <w:lang w:val="x-none"/>
              </w:rPr>
            </w:pPr>
            <w:ins w:id="130" w:author="Author">
              <w:r>
                <w:rPr>
                  <w:rFonts w:ascii="Arial" w:hAnsi="Arial" w:cs="Arial"/>
                  <w:sz w:val="18"/>
                  <w:szCs w:val="18"/>
                  <w:lang w:eastAsia="zh-CN"/>
                </w:rPr>
                <w:t>5</w:t>
              </w:r>
            </w:ins>
          </w:p>
        </w:tc>
        <w:tc>
          <w:tcPr>
            <w:tcW w:w="2340" w:type="dxa"/>
            <w:vAlign w:val="center"/>
          </w:tcPr>
          <w:p w14:paraId="2499B01A" w14:textId="77777777" w:rsidR="006E7FF9" w:rsidRPr="00451B03" w:rsidRDefault="006E7FF9" w:rsidP="00392640">
            <w:pPr>
              <w:keepNext/>
              <w:keepLines/>
              <w:spacing w:after="0"/>
              <w:jc w:val="center"/>
              <w:rPr>
                <w:ins w:id="131" w:author="Author"/>
                <w:rFonts w:ascii="Arial" w:hAnsi="Arial" w:cs="Arial"/>
                <w:sz w:val="18"/>
                <w:szCs w:val="18"/>
                <w:lang w:val="x-none"/>
              </w:rPr>
            </w:pPr>
            <w:ins w:id="132" w:author="Author">
              <w:r>
                <w:rPr>
                  <w:rFonts w:ascii="Arial" w:hAnsi="Arial" w:cs="Arial"/>
                  <w:sz w:val="18"/>
                  <w:szCs w:val="18"/>
                  <w:lang w:val="sv-SE"/>
                </w:rPr>
                <w:t>0.2</w:t>
              </w:r>
            </w:ins>
          </w:p>
        </w:tc>
      </w:tr>
      <w:tr w:rsidR="006E7FF9" w:rsidRPr="008C6BFA" w14:paraId="177CA402" w14:textId="77777777" w:rsidTr="00392640">
        <w:trPr>
          <w:jc w:val="center"/>
          <w:ins w:id="133" w:author="Author"/>
        </w:trPr>
        <w:tc>
          <w:tcPr>
            <w:tcW w:w="1535" w:type="dxa"/>
            <w:vMerge/>
            <w:vAlign w:val="center"/>
          </w:tcPr>
          <w:p w14:paraId="6FA3DAE1" w14:textId="77777777" w:rsidR="006E7FF9" w:rsidRPr="008C6BFA" w:rsidRDefault="006E7FF9" w:rsidP="00392640">
            <w:pPr>
              <w:keepNext/>
              <w:keepLines/>
              <w:spacing w:after="0"/>
              <w:jc w:val="center"/>
              <w:rPr>
                <w:ins w:id="134" w:author="Author"/>
                <w:rFonts w:ascii="Arial" w:hAnsi="Arial" w:cs="Arial"/>
                <w:sz w:val="18"/>
                <w:szCs w:val="18"/>
                <w:lang w:val="x-none"/>
              </w:rPr>
            </w:pPr>
          </w:p>
        </w:tc>
        <w:tc>
          <w:tcPr>
            <w:tcW w:w="2052" w:type="dxa"/>
            <w:vAlign w:val="center"/>
          </w:tcPr>
          <w:p w14:paraId="7C10DEFF" w14:textId="77777777" w:rsidR="006E7FF9" w:rsidRPr="008C6BFA" w:rsidRDefault="006E7FF9" w:rsidP="00392640">
            <w:pPr>
              <w:keepNext/>
              <w:keepLines/>
              <w:spacing w:after="0"/>
              <w:jc w:val="center"/>
              <w:rPr>
                <w:ins w:id="135" w:author="Author"/>
                <w:rFonts w:ascii="Arial" w:eastAsia="Malgun Gothic" w:hAnsi="Arial" w:cs="Arial"/>
                <w:sz w:val="18"/>
                <w:szCs w:val="18"/>
                <w:lang w:val="sv-SE" w:eastAsia="ko-KR"/>
              </w:rPr>
            </w:pPr>
            <w:ins w:id="136" w:author="Author">
              <w:r>
                <w:rPr>
                  <w:rFonts w:ascii="Arial" w:hAnsi="Arial" w:cs="Arial"/>
                  <w:sz w:val="18"/>
                  <w:szCs w:val="18"/>
                  <w:lang w:eastAsia="zh-CN"/>
                </w:rPr>
                <w:t>12</w:t>
              </w:r>
            </w:ins>
          </w:p>
        </w:tc>
        <w:tc>
          <w:tcPr>
            <w:tcW w:w="2340" w:type="dxa"/>
            <w:vAlign w:val="center"/>
          </w:tcPr>
          <w:p w14:paraId="2E47E72E" w14:textId="6A9941EF" w:rsidR="006E7FF9" w:rsidRPr="008C6BFA" w:rsidRDefault="006E7FF9" w:rsidP="00392640">
            <w:pPr>
              <w:keepNext/>
              <w:keepLines/>
              <w:spacing w:after="0"/>
              <w:jc w:val="center"/>
              <w:rPr>
                <w:ins w:id="137" w:author="Author"/>
                <w:rFonts w:ascii="Arial" w:hAnsi="Arial" w:cs="Arial"/>
                <w:sz w:val="18"/>
                <w:szCs w:val="18"/>
                <w:lang w:val="en-US" w:eastAsia="ja-JP"/>
              </w:rPr>
            </w:pPr>
            <w:ins w:id="138" w:author="Author">
              <w:r>
                <w:rPr>
                  <w:rFonts w:ascii="Arial" w:hAnsi="Arial" w:cs="Arial"/>
                  <w:sz w:val="18"/>
                  <w:szCs w:val="18"/>
                  <w:lang w:val="en-US" w:eastAsia="ja-JP"/>
                </w:rPr>
                <w:t>0.2</w:t>
              </w:r>
            </w:ins>
          </w:p>
        </w:tc>
      </w:tr>
      <w:tr w:rsidR="006E7FF9" w:rsidRPr="008C6BFA" w14:paraId="3AF43482" w14:textId="77777777" w:rsidTr="00392640">
        <w:trPr>
          <w:jc w:val="center"/>
          <w:ins w:id="139" w:author="Author"/>
        </w:trPr>
        <w:tc>
          <w:tcPr>
            <w:tcW w:w="1535" w:type="dxa"/>
            <w:vMerge/>
            <w:vAlign w:val="center"/>
          </w:tcPr>
          <w:p w14:paraId="23ACA177" w14:textId="77777777" w:rsidR="006E7FF9" w:rsidRPr="00310828" w:rsidRDefault="006E7FF9" w:rsidP="00392640">
            <w:pPr>
              <w:keepNext/>
              <w:keepLines/>
              <w:spacing w:after="0"/>
              <w:jc w:val="center"/>
              <w:rPr>
                <w:ins w:id="140" w:author="Author"/>
                <w:rFonts w:ascii="Arial" w:hAnsi="Arial" w:cs="Arial"/>
                <w:sz w:val="18"/>
                <w:szCs w:val="18"/>
                <w:lang w:val="x-none"/>
              </w:rPr>
            </w:pPr>
          </w:p>
        </w:tc>
        <w:tc>
          <w:tcPr>
            <w:tcW w:w="2052" w:type="dxa"/>
            <w:vAlign w:val="center"/>
          </w:tcPr>
          <w:p w14:paraId="30BB29AC" w14:textId="77777777" w:rsidR="006E7FF9" w:rsidRPr="008C6BFA" w:rsidRDefault="006E7FF9" w:rsidP="00392640">
            <w:pPr>
              <w:keepNext/>
              <w:keepLines/>
              <w:spacing w:after="0"/>
              <w:jc w:val="center"/>
              <w:rPr>
                <w:ins w:id="141" w:author="Author"/>
                <w:rFonts w:ascii="Arial" w:hAnsi="Arial" w:cs="Arial"/>
                <w:sz w:val="18"/>
                <w:szCs w:val="18"/>
                <w:lang w:val="x-none"/>
              </w:rPr>
            </w:pPr>
            <w:ins w:id="142" w:author="Author">
              <w:r>
                <w:rPr>
                  <w:rFonts w:ascii="Arial" w:hAnsi="Arial" w:cs="Arial"/>
                  <w:sz w:val="18"/>
                  <w:szCs w:val="18"/>
                  <w:lang w:eastAsia="zh-CN"/>
                </w:rPr>
                <w:t>48</w:t>
              </w:r>
            </w:ins>
          </w:p>
        </w:tc>
        <w:tc>
          <w:tcPr>
            <w:tcW w:w="2340" w:type="dxa"/>
            <w:vAlign w:val="center"/>
          </w:tcPr>
          <w:p w14:paraId="173A845A" w14:textId="0C3B8C9B" w:rsidR="006E7FF9" w:rsidRPr="00451B03" w:rsidRDefault="006E7FF9" w:rsidP="00392640">
            <w:pPr>
              <w:keepNext/>
              <w:keepLines/>
              <w:spacing w:after="0"/>
              <w:jc w:val="center"/>
              <w:rPr>
                <w:ins w:id="143" w:author="Author"/>
                <w:rFonts w:ascii="Arial" w:hAnsi="Arial" w:cs="Arial"/>
                <w:sz w:val="18"/>
                <w:szCs w:val="18"/>
                <w:lang w:val="x-none"/>
              </w:rPr>
            </w:pPr>
            <w:ins w:id="144" w:author="Author">
              <w:r>
                <w:rPr>
                  <w:rFonts w:ascii="Arial" w:hAnsi="Arial" w:cs="Arial"/>
                  <w:sz w:val="18"/>
                  <w:szCs w:val="18"/>
                  <w:lang w:val="sv-SE"/>
                </w:rPr>
                <w:t>0</w:t>
              </w:r>
            </w:ins>
          </w:p>
        </w:tc>
      </w:tr>
      <w:tr w:rsidR="006E7FF9" w:rsidRPr="008C6BFA" w14:paraId="5CAAF10F" w14:textId="77777777" w:rsidTr="00392640">
        <w:trPr>
          <w:jc w:val="center"/>
          <w:ins w:id="145" w:author="Author"/>
        </w:trPr>
        <w:tc>
          <w:tcPr>
            <w:tcW w:w="1535" w:type="dxa"/>
            <w:vMerge/>
            <w:vAlign w:val="center"/>
          </w:tcPr>
          <w:p w14:paraId="458F2177" w14:textId="77777777" w:rsidR="006E7FF9" w:rsidRPr="00310828" w:rsidRDefault="006E7FF9" w:rsidP="00392640">
            <w:pPr>
              <w:keepNext/>
              <w:keepLines/>
              <w:spacing w:after="0"/>
              <w:jc w:val="center"/>
              <w:rPr>
                <w:ins w:id="146" w:author="Author"/>
                <w:rFonts w:ascii="Arial" w:hAnsi="Arial" w:cs="Arial"/>
                <w:sz w:val="18"/>
                <w:szCs w:val="18"/>
                <w:lang w:val="x-none"/>
              </w:rPr>
            </w:pPr>
          </w:p>
        </w:tc>
        <w:tc>
          <w:tcPr>
            <w:tcW w:w="2052" w:type="dxa"/>
            <w:vAlign w:val="center"/>
          </w:tcPr>
          <w:p w14:paraId="1F039B96" w14:textId="77777777" w:rsidR="006E7FF9" w:rsidRPr="008C6BFA" w:rsidRDefault="006E7FF9" w:rsidP="00392640">
            <w:pPr>
              <w:keepNext/>
              <w:keepLines/>
              <w:spacing w:after="0"/>
              <w:jc w:val="center"/>
              <w:rPr>
                <w:ins w:id="147" w:author="Author"/>
                <w:rFonts w:ascii="Arial" w:hAnsi="Arial" w:cs="Arial"/>
                <w:sz w:val="18"/>
                <w:szCs w:val="18"/>
                <w:lang w:val="x-none"/>
              </w:rPr>
            </w:pPr>
            <w:ins w:id="148" w:author="Author">
              <w:r>
                <w:rPr>
                  <w:rFonts w:ascii="Arial" w:hAnsi="Arial" w:cs="Arial"/>
                  <w:sz w:val="18"/>
                  <w:szCs w:val="18"/>
                  <w:lang w:eastAsia="zh-CN"/>
                </w:rPr>
                <w:t>n71</w:t>
              </w:r>
            </w:ins>
          </w:p>
        </w:tc>
        <w:tc>
          <w:tcPr>
            <w:tcW w:w="2340" w:type="dxa"/>
            <w:vAlign w:val="center"/>
          </w:tcPr>
          <w:p w14:paraId="68749CA9" w14:textId="50804154" w:rsidR="006E7FF9" w:rsidRPr="00451B03" w:rsidRDefault="006E7FF9" w:rsidP="00392640">
            <w:pPr>
              <w:keepNext/>
              <w:keepLines/>
              <w:spacing w:after="0"/>
              <w:jc w:val="center"/>
              <w:rPr>
                <w:ins w:id="149" w:author="Author"/>
                <w:rFonts w:ascii="Arial" w:hAnsi="Arial" w:cs="Arial"/>
                <w:sz w:val="18"/>
                <w:szCs w:val="18"/>
                <w:lang w:val="x-none"/>
              </w:rPr>
            </w:pPr>
            <w:ins w:id="150" w:author="Author">
              <w:r>
                <w:rPr>
                  <w:rFonts w:ascii="Arial" w:hAnsi="Arial" w:cs="Arial"/>
                  <w:sz w:val="18"/>
                  <w:szCs w:val="18"/>
                  <w:lang w:val="sv-SE"/>
                </w:rPr>
                <w:t>0.2</w:t>
              </w:r>
            </w:ins>
          </w:p>
        </w:tc>
      </w:tr>
    </w:tbl>
    <w:p w14:paraId="24EEBB58" w14:textId="77777777" w:rsidR="006E7FF9" w:rsidRPr="008C6BFA" w:rsidRDefault="006E7FF9" w:rsidP="006E7FF9">
      <w:pPr>
        <w:keepNext/>
        <w:keepLines/>
        <w:spacing w:before="120"/>
        <w:ind w:left="1134" w:hanging="1134"/>
        <w:outlineLvl w:val="2"/>
        <w:rPr>
          <w:ins w:id="151" w:author="Author"/>
          <w:rFonts w:ascii="Arial" w:hAnsi="Arial" w:cs="Arial"/>
          <w:sz w:val="28"/>
          <w:szCs w:val="28"/>
          <w:lang w:val="en-US" w:eastAsia="zh-TW"/>
        </w:rPr>
      </w:pPr>
    </w:p>
    <w:p w14:paraId="7595F236" w14:textId="77777777" w:rsidR="006E7FF9" w:rsidRPr="008C6BFA" w:rsidRDefault="006E7FF9" w:rsidP="006E7FF9">
      <w:pPr>
        <w:keepNext/>
        <w:keepLines/>
        <w:spacing w:before="120"/>
        <w:ind w:left="1134" w:hanging="1134"/>
        <w:outlineLvl w:val="2"/>
        <w:rPr>
          <w:ins w:id="152" w:author="Author"/>
          <w:rFonts w:ascii="Arial" w:hAnsi="Arial" w:cs="Arial"/>
          <w:sz w:val="28"/>
          <w:szCs w:val="28"/>
          <w:lang w:val="en-US" w:eastAsia="zh-TW"/>
        </w:rPr>
      </w:pPr>
      <w:ins w:id="153" w:author="Author">
        <w:r w:rsidRPr="008C6BFA">
          <w:rPr>
            <w:rFonts w:ascii="Arial" w:hAnsi="Arial" w:cs="Arial"/>
            <w:sz w:val="28"/>
            <w:szCs w:val="28"/>
            <w:lang w:val="en-US"/>
          </w:rPr>
          <w:t>5.</w:t>
        </w:r>
        <w:proofErr w:type="gramStart"/>
        <w:r w:rsidRPr="008C6BFA">
          <w:rPr>
            <w:rFonts w:ascii="Arial" w:hAnsi="Arial" w:cs="Arial"/>
            <w:sz w:val="28"/>
            <w:szCs w:val="28"/>
            <w:lang w:val="en-US"/>
          </w:rPr>
          <w:t>1.x</w:t>
        </w:r>
        <w:r w:rsidRPr="008C6BFA">
          <w:rPr>
            <w:rFonts w:ascii="Arial" w:hAnsi="Arial" w:cs="Arial"/>
            <w:sz w:val="28"/>
            <w:szCs w:val="28"/>
            <w:lang w:val="en-US" w:eastAsia="zh-CN"/>
          </w:rPr>
          <w:t>.</w:t>
        </w:r>
        <w:proofErr w:type="gramEnd"/>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ins>
    </w:p>
    <w:p w14:paraId="1479FA41" w14:textId="77777777" w:rsidR="006E7FF9" w:rsidRPr="008C6BFA" w:rsidRDefault="006E7FF9" w:rsidP="006E7FF9">
      <w:pPr>
        <w:rPr>
          <w:ins w:id="154" w:author="Author"/>
          <w:lang w:eastAsia="zh-TW"/>
        </w:rPr>
      </w:pPr>
      <w:ins w:id="155" w:author="Author">
        <w:r w:rsidRPr="008C6BFA">
          <w:rPr>
            <w:lang w:eastAsia="zh-TW"/>
          </w:rPr>
          <w:t>No further MSD are needed to be specified</w:t>
        </w:r>
        <w:r>
          <w:rPr>
            <w:lang w:eastAsia="zh-TW"/>
          </w:rPr>
          <w:t>.</w:t>
        </w:r>
      </w:ins>
    </w:p>
    <w:bookmarkEnd w:id="13"/>
    <w:bookmarkEnd w:id="14"/>
    <w:p w14:paraId="67F1D848" w14:textId="6D318DE5" w:rsidR="002F266F" w:rsidRPr="001E59EE" w:rsidRDefault="00FF1969" w:rsidP="00D226BF">
      <w:pPr>
        <w:pStyle w:val="Heading5"/>
        <w:rPr>
          <w:rFonts w:eastAsia="MS Mincho"/>
          <w:color w:val="0070C0"/>
          <w:sz w:val="32"/>
          <w:szCs w:val="32"/>
          <w:lang w:val="en-US"/>
        </w:rPr>
      </w:pPr>
      <w:r w:rsidRPr="001E59EE">
        <w:rPr>
          <w:rFonts w:eastAsia="MS Mincho"/>
          <w:color w:val="0070C0"/>
          <w:sz w:val="32"/>
          <w:szCs w:val="32"/>
          <w:lang w:val="en-US"/>
        </w:rPr>
        <w:t>---End of changes---</w:t>
      </w:r>
      <w:bookmarkEnd w:id="9"/>
      <w:bookmarkEnd w:id="10"/>
    </w:p>
    <w:p w14:paraId="3CC61A55" w14:textId="77777777" w:rsidR="00204474" w:rsidRPr="008C6BFA" w:rsidRDefault="00204474" w:rsidP="00204474">
      <w:pPr>
        <w:pStyle w:val="Heading1"/>
        <w:ind w:left="533" w:hanging="533"/>
        <w:rPr>
          <w:rStyle w:val="SubtleReference"/>
          <w:smallCaps w:val="0"/>
          <w:lang w:val="en-US"/>
        </w:rPr>
      </w:pPr>
      <w:r w:rsidRPr="008C6BFA">
        <w:rPr>
          <w:rFonts w:hint="eastAsia"/>
          <w:lang w:val="en-US" w:eastAsia="zh-CN"/>
        </w:rPr>
        <w:t>Reference</w:t>
      </w:r>
    </w:p>
    <w:p w14:paraId="16ED02BA" w14:textId="484F5493" w:rsidR="00204474" w:rsidRDefault="00204474" w:rsidP="00204474">
      <w:pPr>
        <w:spacing w:after="0" w:line="240" w:lineRule="atLeast"/>
        <w:rPr>
          <w:lang w:eastAsia="ja-JP"/>
        </w:rPr>
      </w:pPr>
      <w:r w:rsidRPr="008C6BFA">
        <w:rPr>
          <w:rFonts w:hint="eastAsia"/>
          <w:lang w:eastAsia="ja-JP"/>
        </w:rPr>
        <w:t>[1]</w:t>
      </w:r>
      <w:r w:rsidRPr="008C6BFA">
        <w:rPr>
          <w:lang w:eastAsia="ja-JP"/>
        </w:rPr>
        <w:tab/>
      </w:r>
      <w:r w:rsidR="00C77949" w:rsidRPr="00C77949">
        <w:rPr>
          <w:lang w:eastAsia="ja-JP"/>
        </w:rPr>
        <w:t>RP-192446</w:t>
      </w:r>
      <w:r w:rsidRPr="008C6BFA">
        <w:rPr>
          <w:rFonts w:hint="eastAsia"/>
          <w:lang w:eastAsia="ja-JP"/>
        </w:rPr>
        <w:t xml:space="preserve">, </w:t>
      </w:r>
      <w:r w:rsidRPr="008C6BFA">
        <w:rPr>
          <w:lang w:eastAsia="ja-JP"/>
        </w:rPr>
        <w:t>“</w:t>
      </w:r>
      <w:r w:rsidR="001569C7" w:rsidRPr="008C6BFA">
        <w:rPr>
          <w:lang w:eastAsia="ja-JP"/>
        </w:rPr>
        <w:t>Revised WID on Dual Connectivity (EN-DC) of 3 bands LTE inter-band CA (3DL/1UL) and 1 NR band (1DL/1UL)</w:t>
      </w:r>
      <w:r w:rsidRPr="008C6BFA">
        <w:rPr>
          <w:lang w:eastAsia="ja-JP"/>
        </w:rPr>
        <w:t>”</w:t>
      </w:r>
      <w:r w:rsidRPr="008C6BFA">
        <w:rPr>
          <w:rFonts w:hint="eastAsia"/>
          <w:lang w:eastAsia="ja-JP"/>
        </w:rPr>
        <w:t xml:space="preserve">, </w:t>
      </w:r>
      <w:r w:rsidR="001569C7" w:rsidRPr="008C6BFA">
        <w:rPr>
          <w:lang w:eastAsia="ja-JP"/>
        </w:rPr>
        <w:t>Ericsson</w:t>
      </w:r>
    </w:p>
    <w:p w14:paraId="3775C9A9" w14:textId="77777777" w:rsidR="00204474" w:rsidRPr="00204474" w:rsidRDefault="00204474" w:rsidP="00204474"/>
    <w:sectPr w:rsidR="00204474" w:rsidRPr="00204474">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7AC1BA" w14:textId="77777777" w:rsidR="00983936" w:rsidRDefault="00983936">
      <w:r>
        <w:separator/>
      </w:r>
    </w:p>
  </w:endnote>
  <w:endnote w:type="continuationSeparator" w:id="0">
    <w:p w14:paraId="676664D0" w14:textId="77777777" w:rsidR="00983936" w:rsidRDefault="00983936">
      <w:r>
        <w:continuationSeparator/>
      </w:r>
    </w:p>
  </w:endnote>
  <w:endnote w:type="continuationNotice" w:id="1">
    <w:p w14:paraId="6BE47E6E" w14:textId="77777777" w:rsidR="00983936" w:rsidRDefault="009839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63464D" w:rsidRPr="001314EF" w:rsidRDefault="0063464D"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DBBA6D" w14:textId="77777777" w:rsidR="00983936" w:rsidRDefault="00983936">
      <w:r>
        <w:separator/>
      </w:r>
    </w:p>
  </w:footnote>
  <w:footnote w:type="continuationSeparator" w:id="0">
    <w:p w14:paraId="6F49FCBB" w14:textId="77777777" w:rsidR="00983936" w:rsidRDefault="00983936">
      <w:r>
        <w:continuationSeparator/>
      </w:r>
    </w:p>
  </w:footnote>
  <w:footnote w:type="continuationNotice" w:id="1">
    <w:p w14:paraId="1430F831" w14:textId="77777777" w:rsidR="00983936" w:rsidRDefault="0098393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pStyle w:val="Heading4"/>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8"/>
  </w:num>
  <w:num w:numId="6">
    <w:abstractNumId w:val="5"/>
  </w:num>
  <w:num w:numId="7">
    <w:abstractNumId w:val="15"/>
  </w:num>
  <w:num w:numId="8">
    <w:abstractNumId w:val="9"/>
  </w:num>
  <w:num w:numId="9">
    <w:abstractNumId w:val="14"/>
  </w:num>
  <w:num w:numId="10">
    <w:abstractNumId w:val="11"/>
  </w:num>
  <w:num w:numId="11">
    <w:abstractNumId w:val="12"/>
  </w:num>
  <w:num w:numId="12">
    <w:abstractNumId w:val="7"/>
  </w:num>
  <w:num w:numId="13">
    <w:abstractNumId w:val="6"/>
  </w:num>
  <w:num w:numId="14">
    <w:abstractNumId w:val="17"/>
  </w:num>
  <w:num w:numId="15">
    <w:abstractNumId w:val="4"/>
  </w:num>
  <w:num w:numId="16">
    <w:abstractNumId w:val="13"/>
  </w:num>
  <w:num w:numId="17">
    <w:abstractNumId w:val="10"/>
  </w:num>
  <w:num w:numId="18">
    <w:abstractNumId w:val="16"/>
  </w:num>
  <w:num w:numId="19">
    <w:abstractNumId w:val="18"/>
  </w:num>
  <w:num w:numId="20">
    <w:abstractNumId w:val="0"/>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024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57B"/>
    <w:rsid w:val="00023DC3"/>
    <w:rsid w:val="000309BE"/>
    <w:rsid w:val="00031C1D"/>
    <w:rsid w:val="00042B8C"/>
    <w:rsid w:val="00045317"/>
    <w:rsid w:val="00047833"/>
    <w:rsid w:val="00052ABB"/>
    <w:rsid w:val="0005326A"/>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15B"/>
    <w:rsid w:val="000C1EAD"/>
    <w:rsid w:val="000D1151"/>
    <w:rsid w:val="000D3346"/>
    <w:rsid w:val="000D6CFC"/>
    <w:rsid w:val="000D7B63"/>
    <w:rsid w:val="000E655F"/>
    <w:rsid w:val="000F1757"/>
    <w:rsid w:val="000F2367"/>
    <w:rsid w:val="000F33B9"/>
    <w:rsid w:val="000F4870"/>
    <w:rsid w:val="00102F34"/>
    <w:rsid w:val="00110E26"/>
    <w:rsid w:val="00115502"/>
    <w:rsid w:val="001314EF"/>
    <w:rsid w:val="00133BBE"/>
    <w:rsid w:val="00134C5E"/>
    <w:rsid w:val="00137D3C"/>
    <w:rsid w:val="00151BA6"/>
    <w:rsid w:val="00153528"/>
    <w:rsid w:val="001569C7"/>
    <w:rsid w:val="00161648"/>
    <w:rsid w:val="00162548"/>
    <w:rsid w:val="00163E5C"/>
    <w:rsid w:val="001776F8"/>
    <w:rsid w:val="001846CD"/>
    <w:rsid w:val="00185721"/>
    <w:rsid w:val="00196452"/>
    <w:rsid w:val="001A08AA"/>
    <w:rsid w:val="001A696A"/>
    <w:rsid w:val="001A759A"/>
    <w:rsid w:val="001B2F0E"/>
    <w:rsid w:val="001B7753"/>
    <w:rsid w:val="001C60D4"/>
    <w:rsid w:val="001E3DB5"/>
    <w:rsid w:val="001E4697"/>
    <w:rsid w:val="001E59EE"/>
    <w:rsid w:val="001E7490"/>
    <w:rsid w:val="001E74DA"/>
    <w:rsid w:val="001F06D6"/>
    <w:rsid w:val="001F1126"/>
    <w:rsid w:val="001F1E22"/>
    <w:rsid w:val="001F30CA"/>
    <w:rsid w:val="00200DD4"/>
    <w:rsid w:val="00202D71"/>
    <w:rsid w:val="00204474"/>
    <w:rsid w:val="002138EA"/>
    <w:rsid w:val="00214FBD"/>
    <w:rsid w:val="00216753"/>
    <w:rsid w:val="00220FC6"/>
    <w:rsid w:val="00222897"/>
    <w:rsid w:val="00222B0C"/>
    <w:rsid w:val="00223615"/>
    <w:rsid w:val="00226964"/>
    <w:rsid w:val="00233D0B"/>
    <w:rsid w:val="00235394"/>
    <w:rsid w:val="00237F41"/>
    <w:rsid w:val="0025203F"/>
    <w:rsid w:val="0026179F"/>
    <w:rsid w:val="00274E1A"/>
    <w:rsid w:val="00282213"/>
    <w:rsid w:val="002858BF"/>
    <w:rsid w:val="00286AE5"/>
    <w:rsid w:val="00292377"/>
    <w:rsid w:val="00297561"/>
    <w:rsid w:val="002A01D4"/>
    <w:rsid w:val="002B4985"/>
    <w:rsid w:val="002B716B"/>
    <w:rsid w:val="002C2D71"/>
    <w:rsid w:val="002D02CD"/>
    <w:rsid w:val="002D2BB9"/>
    <w:rsid w:val="002D6E4C"/>
    <w:rsid w:val="002E2CE9"/>
    <w:rsid w:val="002E7344"/>
    <w:rsid w:val="002F266F"/>
    <w:rsid w:val="002F2984"/>
    <w:rsid w:val="002F4093"/>
    <w:rsid w:val="003022A5"/>
    <w:rsid w:val="003048DF"/>
    <w:rsid w:val="0030611C"/>
    <w:rsid w:val="00310828"/>
    <w:rsid w:val="00310908"/>
    <w:rsid w:val="0031132B"/>
    <w:rsid w:val="00311A42"/>
    <w:rsid w:val="00312598"/>
    <w:rsid w:val="003144B4"/>
    <w:rsid w:val="003258EE"/>
    <w:rsid w:val="00335371"/>
    <w:rsid w:val="003476CC"/>
    <w:rsid w:val="00352331"/>
    <w:rsid w:val="00354CCF"/>
    <w:rsid w:val="00355792"/>
    <w:rsid w:val="0036018E"/>
    <w:rsid w:val="00361596"/>
    <w:rsid w:val="003627BC"/>
    <w:rsid w:val="003652B8"/>
    <w:rsid w:val="00367724"/>
    <w:rsid w:val="00372395"/>
    <w:rsid w:val="00374193"/>
    <w:rsid w:val="00374477"/>
    <w:rsid w:val="00377193"/>
    <w:rsid w:val="00377DBC"/>
    <w:rsid w:val="003805E2"/>
    <w:rsid w:val="0038216B"/>
    <w:rsid w:val="00385011"/>
    <w:rsid w:val="00387556"/>
    <w:rsid w:val="00394403"/>
    <w:rsid w:val="0039459B"/>
    <w:rsid w:val="0039642D"/>
    <w:rsid w:val="003B5428"/>
    <w:rsid w:val="003C625A"/>
    <w:rsid w:val="003D5B5F"/>
    <w:rsid w:val="003E0752"/>
    <w:rsid w:val="003E0CAE"/>
    <w:rsid w:val="003E5311"/>
    <w:rsid w:val="003E7D67"/>
    <w:rsid w:val="003F0B25"/>
    <w:rsid w:val="003F1C1B"/>
    <w:rsid w:val="003F29E9"/>
    <w:rsid w:val="003F2C91"/>
    <w:rsid w:val="003F582D"/>
    <w:rsid w:val="00401144"/>
    <w:rsid w:val="00407F82"/>
    <w:rsid w:val="00412063"/>
    <w:rsid w:val="00422574"/>
    <w:rsid w:val="0042611A"/>
    <w:rsid w:val="004271BA"/>
    <w:rsid w:val="00442579"/>
    <w:rsid w:val="00446710"/>
    <w:rsid w:val="004472F0"/>
    <w:rsid w:val="00451B03"/>
    <w:rsid w:val="00461E39"/>
    <w:rsid w:val="00464D43"/>
    <w:rsid w:val="00466C39"/>
    <w:rsid w:val="004725D9"/>
    <w:rsid w:val="00473A40"/>
    <w:rsid w:val="0048543E"/>
    <w:rsid w:val="00486057"/>
    <w:rsid w:val="00491D16"/>
    <w:rsid w:val="00497F19"/>
    <w:rsid w:val="004A495F"/>
    <w:rsid w:val="004A5D79"/>
    <w:rsid w:val="004B16A5"/>
    <w:rsid w:val="004B706B"/>
    <w:rsid w:val="004C27C6"/>
    <w:rsid w:val="004C2EE5"/>
    <w:rsid w:val="004D382F"/>
    <w:rsid w:val="004D4538"/>
    <w:rsid w:val="004E2896"/>
    <w:rsid w:val="004E56E0"/>
    <w:rsid w:val="004F2599"/>
    <w:rsid w:val="004F4CF2"/>
    <w:rsid w:val="0050186F"/>
    <w:rsid w:val="00505BFA"/>
    <w:rsid w:val="0051091D"/>
    <w:rsid w:val="00510FFC"/>
    <w:rsid w:val="00511F57"/>
    <w:rsid w:val="00515CBE"/>
    <w:rsid w:val="0052067B"/>
    <w:rsid w:val="00522A7E"/>
    <w:rsid w:val="00530FBE"/>
    <w:rsid w:val="00534453"/>
    <w:rsid w:val="00534C89"/>
    <w:rsid w:val="00535731"/>
    <w:rsid w:val="00536054"/>
    <w:rsid w:val="00541573"/>
    <w:rsid w:val="00545260"/>
    <w:rsid w:val="00574418"/>
    <w:rsid w:val="0058353D"/>
    <w:rsid w:val="00590995"/>
    <w:rsid w:val="00590A8D"/>
    <w:rsid w:val="005973B3"/>
    <w:rsid w:val="00597A6B"/>
    <w:rsid w:val="005B70B7"/>
    <w:rsid w:val="005C1920"/>
    <w:rsid w:val="005C7EAF"/>
    <w:rsid w:val="005D55F7"/>
    <w:rsid w:val="005E50E7"/>
    <w:rsid w:val="005E634F"/>
    <w:rsid w:val="005F11A0"/>
    <w:rsid w:val="005F1799"/>
    <w:rsid w:val="005F4249"/>
    <w:rsid w:val="005F45D1"/>
    <w:rsid w:val="006152B9"/>
    <w:rsid w:val="0061639C"/>
    <w:rsid w:val="00621586"/>
    <w:rsid w:val="00627262"/>
    <w:rsid w:val="0063464D"/>
    <w:rsid w:val="00640E2C"/>
    <w:rsid w:val="006412DC"/>
    <w:rsid w:val="006446FC"/>
    <w:rsid w:val="006501EB"/>
    <w:rsid w:val="00652B42"/>
    <w:rsid w:val="006606E8"/>
    <w:rsid w:val="00663F2A"/>
    <w:rsid w:val="00673E35"/>
    <w:rsid w:val="00675002"/>
    <w:rsid w:val="00682E43"/>
    <w:rsid w:val="006844E5"/>
    <w:rsid w:val="00686F6A"/>
    <w:rsid w:val="0069293C"/>
    <w:rsid w:val="006A6D23"/>
    <w:rsid w:val="006B6AF3"/>
    <w:rsid w:val="006D43C7"/>
    <w:rsid w:val="006E752C"/>
    <w:rsid w:val="006E7FF9"/>
    <w:rsid w:val="006F2184"/>
    <w:rsid w:val="006F63E6"/>
    <w:rsid w:val="006F6A0D"/>
    <w:rsid w:val="006F7C0C"/>
    <w:rsid w:val="007028EC"/>
    <w:rsid w:val="007036FE"/>
    <w:rsid w:val="0070646B"/>
    <w:rsid w:val="00715EDC"/>
    <w:rsid w:val="00724770"/>
    <w:rsid w:val="00732360"/>
    <w:rsid w:val="00736B61"/>
    <w:rsid w:val="00745DB7"/>
    <w:rsid w:val="00747B1B"/>
    <w:rsid w:val="007678AB"/>
    <w:rsid w:val="0077245D"/>
    <w:rsid w:val="00772A70"/>
    <w:rsid w:val="00775461"/>
    <w:rsid w:val="00784BFC"/>
    <w:rsid w:val="007959D0"/>
    <w:rsid w:val="007A31A9"/>
    <w:rsid w:val="007B1E69"/>
    <w:rsid w:val="007C13FD"/>
    <w:rsid w:val="007C6D42"/>
    <w:rsid w:val="007D5AA2"/>
    <w:rsid w:val="007E30EF"/>
    <w:rsid w:val="007E312D"/>
    <w:rsid w:val="007E65BD"/>
    <w:rsid w:val="007F0E1E"/>
    <w:rsid w:val="007F29A7"/>
    <w:rsid w:val="007F6F46"/>
    <w:rsid w:val="00807E0E"/>
    <w:rsid w:val="00832802"/>
    <w:rsid w:val="00832A1E"/>
    <w:rsid w:val="0083671B"/>
    <w:rsid w:val="00843A91"/>
    <w:rsid w:val="00845903"/>
    <w:rsid w:val="008516E2"/>
    <w:rsid w:val="00871683"/>
    <w:rsid w:val="00873396"/>
    <w:rsid w:val="00874C16"/>
    <w:rsid w:val="0087636F"/>
    <w:rsid w:val="008A35EA"/>
    <w:rsid w:val="008A4538"/>
    <w:rsid w:val="008A5738"/>
    <w:rsid w:val="008A70E8"/>
    <w:rsid w:val="008B2E5C"/>
    <w:rsid w:val="008B402C"/>
    <w:rsid w:val="008B5AE7"/>
    <w:rsid w:val="008C60E9"/>
    <w:rsid w:val="008C6BFA"/>
    <w:rsid w:val="008D315F"/>
    <w:rsid w:val="008D3614"/>
    <w:rsid w:val="008D3FD7"/>
    <w:rsid w:val="008D6657"/>
    <w:rsid w:val="008E0657"/>
    <w:rsid w:val="008E0E6A"/>
    <w:rsid w:val="008E7A98"/>
    <w:rsid w:val="008F6056"/>
    <w:rsid w:val="009010C0"/>
    <w:rsid w:val="009027BA"/>
    <w:rsid w:val="009136A0"/>
    <w:rsid w:val="00914DF1"/>
    <w:rsid w:val="009257BC"/>
    <w:rsid w:val="00941108"/>
    <w:rsid w:val="00944FDE"/>
    <w:rsid w:val="00946900"/>
    <w:rsid w:val="00953C30"/>
    <w:rsid w:val="009627BD"/>
    <w:rsid w:val="00962C53"/>
    <w:rsid w:val="00965791"/>
    <w:rsid w:val="00974B51"/>
    <w:rsid w:val="00983910"/>
    <w:rsid w:val="00983936"/>
    <w:rsid w:val="0099479C"/>
    <w:rsid w:val="009A3C20"/>
    <w:rsid w:val="009A7F09"/>
    <w:rsid w:val="009B1C63"/>
    <w:rsid w:val="009B3D20"/>
    <w:rsid w:val="009C0727"/>
    <w:rsid w:val="009C235B"/>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445E5"/>
    <w:rsid w:val="00A53198"/>
    <w:rsid w:val="00A65DB7"/>
    <w:rsid w:val="00A7105B"/>
    <w:rsid w:val="00A722F2"/>
    <w:rsid w:val="00A77A72"/>
    <w:rsid w:val="00A77DB8"/>
    <w:rsid w:val="00A81822"/>
    <w:rsid w:val="00A81B15"/>
    <w:rsid w:val="00A8282C"/>
    <w:rsid w:val="00A84F1E"/>
    <w:rsid w:val="00A85DBC"/>
    <w:rsid w:val="00A87D6A"/>
    <w:rsid w:val="00A91D37"/>
    <w:rsid w:val="00A93107"/>
    <w:rsid w:val="00AA5980"/>
    <w:rsid w:val="00AA730B"/>
    <w:rsid w:val="00AA7AA7"/>
    <w:rsid w:val="00AB79F1"/>
    <w:rsid w:val="00AC2348"/>
    <w:rsid w:val="00AD390E"/>
    <w:rsid w:val="00AD570D"/>
    <w:rsid w:val="00AE7868"/>
    <w:rsid w:val="00AF0407"/>
    <w:rsid w:val="00AF1CC0"/>
    <w:rsid w:val="00AF5655"/>
    <w:rsid w:val="00B00AEC"/>
    <w:rsid w:val="00B04101"/>
    <w:rsid w:val="00B05554"/>
    <w:rsid w:val="00B10F2C"/>
    <w:rsid w:val="00B159D4"/>
    <w:rsid w:val="00B24178"/>
    <w:rsid w:val="00B43CEC"/>
    <w:rsid w:val="00B57265"/>
    <w:rsid w:val="00B572DC"/>
    <w:rsid w:val="00B62783"/>
    <w:rsid w:val="00B665D2"/>
    <w:rsid w:val="00B6681C"/>
    <w:rsid w:val="00B70CC7"/>
    <w:rsid w:val="00B76B98"/>
    <w:rsid w:val="00B8446C"/>
    <w:rsid w:val="00B95BAE"/>
    <w:rsid w:val="00B961FE"/>
    <w:rsid w:val="00B97D8E"/>
    <w:rsid w:val="00BA4DA4"/>
    <w:rsid w:val="00BA5F05"/>
    <w:rsid w:val="00BB1B7D"/>
    <w:rsid w:val="00BB5B13"/>
    <w:rsid w:val="00BB7240"/>
    <w:rsid w:val="00BB7B8C"/>
    <w:rsid w:val="00BB7CAF"/>
    <w:rsid w:val="00BD299D"/>
    <w:rsid w:val="00BD352D"/>
    <w:rsid w:val="00BD6404"/>
    <w:rsid w:val="00BE1F34"/>
    <w:rsid w:val="00BF2692"/>
    <w:rsid w:val="00BF2A4D"/>
    <w:rsid w:val="00BF7196"/>
    <w:rsid w:val="00C04098"/>
    <w:rsid w:val="00C20B1F"/>
    <w:rsid w:val="00C340E5"/>
    <w:rsid w:val="00C3469C"/>
    <w:rsid w:val="00C36DE9"/>
    <w:rsid w:val="00C50A26"/>
    <w:rsid w:val="00C52184"/>
    <w:rsid w:val="00C61C06"/>
    <w:rsid w:val="00C65891"/>
    <w:rsid w:val="00C67342"/>
    <w:rsid w:val="00C7225C"/>
    <w:rsid w:val="00C77949"/>
    <w:rsid w:val="00C77DD9"/>
    <w:rsid w:val="00C81210"/>
    <w:rsid w:val="00C8514D"/>
    <w:rsid w:val="00C92301"/>
    <w:rsid w:val="00CA2CA4"/>
    <w:rsid w:val="00CA48B6"/>
    <w:rsid w:val="00CA797D"/>
    <w:rsid w:val="00CB3A27"/>
    <w:rsid w:val="00CC32F8"/>
    <w:rsid w:val="00CC384F"/>
    <w:rsid w:val="00CC711B"/>
    <w:rsid w:val="00CE0A7F"/>
    <w:rsid w:val="00CE1718"/>
    <w:rsid w:val="00CE29AF"/>
    <w:rsid w:val="00CE4666"/>
    <w:rsid w:val="00CE476C"/>
    <w:rsid w:val="00CF1F96"/>
    <w:rsid w:val="00CF4156"/>
    <w:rsid w:val="00CF5B41"/>
    <w:rsid w:val="00CF5CF6"/>
    <w:rsid w:val="00D048C7"/>
    <w:rsid w:val="00D152B7"/>
    <w:rsid w:val="00D226BF"/>
    <w:rsid w:val="00D3188C"/>
    <w:rsid w:val="00D520E4"/>
    <w:rsid w:val="00D52759"/>
    <w:rsid w:val="00D57DFA"/>
    <w:rsid w:val="00D71F73"/>
    <w:rsid w:val="00D83B07"/>
    <w:rsid w:val="00D86F65"/>
    <w:rsid w:val="00D9307D"/>
    <w:rsid w:val="00D9484D"/>
    <w:rsid w:val="00D95DF9"/>
    <w:rsid w:val="00D97F0C"/>
    <w:rsid w:val="00DB0CF0"/>
    <w:rsid w:val="00DB6C28"/>
    <w:rsid w:val="00DB7B8F"/>
    <w:rsid w:val="00DC22B0"/>
    <w:rsid w:val="00DC2977"/>
    <w:rsid w:val="00DC428A"/>
    <w:rsid w:val="00DC78AC"/>
    <w:rsid w:val="00DD0380"/>
    <w:rsid w:val="00DD0C2C"/>
    <w:rsid w:val="00DD395D"/>
    <w:rsid w:val="00DE065A"/>
    <w:rsid w:val="00DE3D1C"/>
    <w:rsid w:val="00DE7B11"/>
    <w:rsid w:val="00E02975"/>
    <w:rsid w:val="00E07317"/>
    <w:rsid w:val="00E1515D"/>
    <w:rsid w:val="00E17F9A"/>
    <w:rsid w:val="00E20A43"/>
    <w:rsid w:val="00E25DD0"/>
    <w:rsid w:val="00E30F47"/>
    <w:rsid w:val="00E312F6"/>
    <w:rsid w:val="00E32FF6"/>
    <w:rsid w:val="00E34442"/>
    <w:rsid w:val="00E35C3E"/>
    <w:rsid w:val="00E4261F"/>
    <w:rsid w:val="00E433BB"/>
    <w:rsid w:val="00E43C0E"/>
    <w:rsid w:val="00E46F1E"/>
    <w:rsid w:val="00E5094E"/>
    <w:rsid w:val="00E51791"/>
    <w:rsid w:val="00E54B6F"/>
    <w:rsid w:val="00E57B74"/>
    <w:rsid w:val="00E57C98"/>
    <w:rsid w:val="00E603FC"/>
    <w:rsid w:val="00E63374"/>
    <w:rsid w:val="00E63ED2"/>
    <w:rsid w:val="00E824C3"/>
    <w:rsid w:val="00E8629F"/>
    <w:rsid w:val="00E86EEA"/>
    <w:rsid w:val="00E877A1"/>
    <w:rsid w:val="00E87F69"/>
    <w:rsid w:val="00EA3B4F"/>
    <w:rsid w:val="00EA3C24"/>
    <w:rsid w:val="00EA58F3"/>
    <w:rsid w:val="00EB2377"/>
    <w:rsid w:val="00EB4292"/>
    <w:rsid w:val="00EB4346"/>
    <w:rsid w:val="00EC2E0A"/>
    <w:rsid w:val="00ED4B7F"/>
    <w:rsid w:val="00F02DF1"/>
    <w:rsid w:val="00F072D8"/>
    <w:rsid w:val="00F10B3C"/>
    <w:rsid w:val="00F1121A"/>
    <w:rsid w:val="00F1254B"/>
    <w:rsid w:val="00F268D5"/>
    <w:rsid w:val="00F40684"/>
    <w:rsid w:val="00F42B39"/>
    <w:rsid w:val="00F44FB4"/>
    <w:rsid w:val="00F45588"/>
    <w:rsid w:val="00F50520"/>
    <w:rsid w:val="00F517AA"/>
    <w:rsid w:val="00F52890"/>
    <w:rsid w:val="00F65582"/>
    <w:rsid w:val="00F7125E"/>
    <w:rsid w:val="00F8279B"/>
    <w:rsid w:val="00F844DF"/>
    <w:rsid w:val="00F87CDD"/>
    <w:rsid w:val="00F9159A"/>
    <w:rsid w:val="00F933F0"/>
    <w:rsid w:val="00F94715"/>
    <w:rsid w:val="00FA009C"/>
    <w:rsid w:val="00FA1774"/>
    <w:rsid w:val="00FA2A02"/>
    <w:rsid w:val="00FA6863"/>
    <w:rsid w:val="00FA748B"/>
    <w:rsid w:val="00FB4042"/>
    <w:rsid w:val="00FC051F"/>
    <w:rsid w:val="00FC44D0"/>
    <w:rsid w:val="00FC62A4"/>
    <w:rsid w:val="00FD2AF7"/>
    <w:rsid w:val="00FD520B"/>
    <w:rsid w:val="00FE21A4"/>
    <w:rsid w:val="00FF1969"/>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0">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0"/>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cap3"/>
    <w:basedOn w:val="Normal"/>
    <w:next w:val="Normal"/>
    <w:link w:val="CaptionChar3"/>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2F266F"/>
    <w:rPr>
      <w:rFonts w:ascii="Arial" w:hAnsi="Arial"/>
      <w:sz w:val="36"/>
      <w:lang w:eastAsia="en-US" w:bidi="ar-SA"/>
    </w:rPr>
  </w:style>
  <w:style w:type="character" w:customStyle="1" w:styleId="Char0">
    <w:name w:val="批注主题 Char"/>
    <w:basedOn w:val="CommentTextChar"/>
    <w:rsid w:val="002F266F"/>
    <w:rPr>
      <w:lang w:val="en-GB" w:eastAsia="en-US"/>
    </w:rPr>
  </w:style>
  <w:style w:type="character" w:customStyle="1" w:styleId="Heading8Char">
    <w:name w:val="Heading 8 Char"/>
    <w:link w:val="Heading8"/>
    <w:rsid w:val="002F266F"/>
    <w:rPr>
      <w:rFonts w:ascii="Arial" w:hAnsi="Arial"/>
      <w:sz w:val="36"/>
      <w:lang w:eastAsia="en-US"/>
    </w:rPr>
  </w:style>
  <w:style w:type="character" w:customStyle="1" w:styleId="B1Char">
    <w:name w:val="B1 Char"/>
    <w:link w:val="B1"/>
    <w:rsid w:val="002F266F"/>
    <w:rPr>
      <w:lang w:val="en-GB" w:eastAsia="en-US"/>
    </w:rPr>
  </w:style>
  <w:style w:type="table" w:styleId="TableGrid">
    <w:name w:val="Table Grid"/>
    <w:basedOn w:val="TableNormal"/>
    <w:rsid w:val="002F266F"/>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2F266F"/>
    <w:rPr>
      <w:b/>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 Char2 Char1,Beschrifubg Char"/>
    <w:locked/>
    <w:rsid w:val="002F266F"/>
    <w:rPr>
      <w:rFonts w:eastAsia="MS Mincho"/>
      <w:b/>
      <w:lang w:val="en-GB"/>
    </w:rPr>
  </w:style>
  <w:style w:type="paragraph" w:styleId="NormalWeb">
    <w:name w:val="Normal (Web)"/>
    <w:basedOn w:val="Normal"/>
    <w:rsid w:val="002F266F"/>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2F266F"/>
    <w:pPr>
      <w:overflowPunct w:val="0"/>
      <w:autoSpaceDE w:val="0"/>
      <w:autoSpaceDN w:val="0"/>
      <w:adjustRightInd w:val="0"/>
      <w:textAlignment w:val="baseline"/>
    </w:pPr>
    <w:rPr>
      <w:rFonts w:eastAsia="MS Mincho"/>
      <w:lang w:val="en-GB" w:eastAsia="ja-JP"/>
    </w:rPr>
  </w:style>
  <w:style w:type="numbering" w:customStyle="1" w:styleId="10">
    <w:name w:val="リストなし1"/>
    <w:next w:val="NoList"/>
    <w:uiPriority w:val="99"/>
    <w:semiHidden/>
    <w:unhideWhenUsed/>
    <w:rsid w:val="002F266F"/>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0"/>
    <w:rsid w:val="002F266F"/>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2F266F"/>
    <w:rPr>
      <w:rFonts w:ascii="Arial" w:hAnsi="Arial"/>
      <w:sz w:val="22"/>
      <w:lang w:eastAsia="en-US"/>
    </w:rPr>
  </w:style>
  <w:style w:type="character" w:customStyle="1" w:styleId="Heading6Char">
    <w:name w:val="Heading 6 Char"/>
    <w:aliases w:val="T1 Char4,Header 6 Char"/>
    <w:link w:val="Heading6"/>
    <w:rsid w:val="002F266F"/>
    <w:rPr>
      <w:rFonts w:ascii="Arial" w:hAnsi="Arial"/>
      <w:lang w:eastAsia="en-US"/>
    </w:rPr>
  </w:style>
  <w:style w:type="character" w:customStyle="1" w:styleId="Heading7Char">
    <w:name w:val="Heading 7 Char"/>
    <w:link w:val="Heading7"/>
    <w:rsid w:val="002F266F"/>
    <w:rPr>
      <w:rFonts w:ascii="Arial" w:hAnsi="Arial"/>
      <w:lang w:eastAsia="en-US"/>
    </w:rPr>
  </w:style>
  <w:style w:type="character" w:customStyle="1" w:styleId="Heading9Char">
    <w:name w:val="Heading 9 Char"/>
    <w:link w:val="Heading9"/>
    <w:rsid w:val="002F266F"/>
    <w:rPr>
      <w:rFonts w:ascii="Arial" w:hAnsi="Arial"/>
      <w:sz w:val="36"/>
      <w:lang w:eastAsia="en-US"/>
    </w:rPr>
  </w:style>
  <w:style w:type="character" w:customStyle="1" w:styleId="H6Char">
    <w:name w:val="H6 Char"/>
    <w:link w:val="H6"/>
    <w:rsid w:val="002F266F"/>
    <w:rPr>
      <w:rFonts w:ascii="Arial" w:hAnsi="Arial"/>
      <w:lang w:eastAsia="en-US"/>
    </w:rPr>
  </w:style>
  <w:style w:type="character" w:customStyle="1" w:styleId="FooterChar">
    <w:name w:val="Footer Char"/>
    <w:aliases w:val="footer odd Char,footer Char,fo Char,pie de página Char"/>
    <w:link w:val="Footer"/>
    <w:rsid w:val="002F266F"/>
    <w:rPr>
      <w:rFonts w:ascii="Arial" w:hAnsi="Arial"/>
      <w:b/>
      <w:i/>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F266F"/>
    <w:rPr>
      <w:sz w:val="16"/>
      <w:lang w:val="en-GB" w:eastAsia="en-US"/>
    </w:rPr>
  </w:style>
  <w:style w:type="character" w:customStyle="1" w:styleId="EXChar">
    <w:name w:val="EX Char"/>
    <w:link w:val="EX"/>
    <w:rsid w:val="002F266F"/>
    <w:rPr>
      <w:lang w:val="en-GB" w:eastAsia="en-US"/>
    </w:rPr>
  </w:style>
  <w:style w:type="character" w:customStyle="1" w:styleId="TFChar">
    <w:name w:val="TF Char"/>
    <w:link w:val="TF"/>
    <w:rsid w:val="002F266F"/>
    <w:rPr>
      <w:rFonts w:ascii="Arial" w:hAnsi="Arial"/>
      <w:b/>
      <w:lang w:val="x-none" w:eastAsia="en-US"/>
    </w:rPr>
  </w:style>
  <w:style w:type="character" w:customStyle="1" w:styleId="DocumentMapChar">
    <w:name w:val="Document Map Char"/>
    <w:link w:val="DocumentMap"/>
    <w:rsid w:val="002F266F"/>
    <w:rPr>
      <w:rFonts w:ascii="Tahoma" w:hAnsi="Tahoma"/>
      <w:shd w:val="clear" w:color="auto" w:fill="000080"/>
      <w:lang w:val="en-GB" w:eastAsia="en-US"/>
    </w:rPr>
  </w:style>
  <w:style w:type="character" w:customStyle="1" w:styleId="PlainTextChar">
    <w:name w:val="Plain Text Char"/>
    <w:link w:val="PlainText"/>
    <w:rsid w:val="002F266F"/>
    <w:rPr>
      <w:rFonts w:ascii="Courier New" w:hAnsi="Courier New"/>
      <w:lang w:val="nb-NO"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rsid w:val="002F266F"/>
    <w:rPr>
      <w:lang w:val="en-GB" w:eastAsia="en-US"/>
    </w:rPr>
  </w:style>
  <w:style w:type="paragraph" w:customStyle="1" w:styleId="TableText">
    <w:name w:val="TableText"/>
    <w:basedOn w:val="BodyTextIndent"/>
    <w:rsid w:val="002F266F"/>
    <w:pPr>
      <w:keepNext/>
      <w:keepLines/>
      <w:widowControl/>
      <w:ind w:left="0"/>
      <w:jc w:val="center"/>
    </w:pPr>
    <w:rPr>
      <w:sz w:val="20"/>
      <w:lang w:eastAsia="en-US"/>
    </w:rPr>
  </w:style>
  <w:style w:type="paragraph" w:styleId="BodyTextIndent">
    <w:name w:val="Body Text Indent"/>
    <w:basedOn w:val="Normal"/>
    <w:link w:val="BodyTextIndentChar"/>
    <w:rsid w:val="002F266F"/>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2F266F"/>
    <w:rPr>
      <w:rFonts w:eastAsia="Malgun Gothic"/>
      <w:snapToGrid w:val="0"/>
      <w:kern w:val="2"/>
      <w:sz w:val="21"/>
      <w:lang w:val="en-GB" w:eastAsia="x-none"/>
    </w:rPr>
  </w:style>
  <w:style w:type="paragraph" w:styleId="BodyText2">
    <w:name w:val="Body Text 2"/>
    <w:basedOn w:val="Normal"/>
    <w:link w:val="BodyText2Char"/>
    <w:rsid w:val="002F266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2F266F"/>
    <w:rPr>
      <w:rFonts w:eastAsia="Malgun Gothic"/>
      <w:i/>
      <w:lang w:val="en-GB" w:eastAsia="x-none"/>
    </w:rPr>
  </w:style>
  <w:style w:type="paragraph" w:styleId="BodyText3">
    <w:name w:val="Body Text 3"/>
    <w:basedOn w:val="Normal"/>
    <w:link w:val="BodyText3Char"/>
    <w:rsid w:val="002F266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2F266F"/>
    <w:rPr>
      <w:rFonts w:eastAsia="Osaka"/>
      <w:color w:val="000000"/>
      <w:lang w:val="en-GB" w:eastAsia="x-none"/>
    </w:rPr>
  </w:style>
  <w:style w:type="character" w:styleId="PageNumber">
    <w:name w:val="page number"/>
    <w:rsid w:val="002F266F"/>
  </w:style>
  <w:style w:type="table" w:customStyle="1" w:styleId="11">
    <w:name w:val="表 (格子)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F266F"/>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2F266F"/>
  </w:style>
  <w:style w:type="paragraph" w:customStyle="1" w:styleId="CharChar">
    <w:name w:val="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F266F"/>
    <w:rPr>
      <w:lang w:val="en-GB" w:eastAsia="ja-JP" w:bidi="ar-SA"/>
    </w:rPr>
  </w:style>
  <w:style w:type="character" w:customStyle="1" w:styleId="CommentSubjectChar1">
    <w:name w:val="Comment Subject Char1"/>
    <w:rsid w:val="002F266F"/>
    <w:rPr>
      <w:b/>
      <w:bCs/>
      <w:lang w:val="en-GB" w:eastAsia="en-US"/>
    </w:rPr>
  </w:style>
  <w:style w:type="paragraph" w:customStyle="1" w:styleId="1Char">
    <w:name w:val="(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2F26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F266F"/>
    <w:rPr>
      <w:lang w:val="en-GB" w:eastAsia="ja-JP" w:bidi="ar-SA"/>
    </w:rPr>
  </w:style>
  <w:style w:type="paragraph" w:styleId="ListParagraph">
    <w:name w:val="List Paragraph"/>
    <w:basedOn w:val="Normal"/>
    <w:link w:val="ListParagraphChar"/>
    <w:uiPriority w:val="34"/>
    <w:qFormat/>
    <w:rsid w:val="002F266F"/>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2F26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F26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F266F"/>
    <w:rPr>
      <w:rFonts w:ascii="Arial" w:hAnsi="Arial"/>
      <w:sz w:val="32"/>
      <w:lang w:val="en-GB" w:eastAsia="ja-JP" w:bidi="ar-SA"/>
    </w:rPr>
  </w:style>
  <w:style w:type="character" w:customStyle="1" w:styleId="CharChar4">
    <w:name w:val="Char Char4"/>
    <w:rsid w:val="002F266F"/>
    <w:rPr>
      <w:rFonts w:ascii="Courier New" w:hAnsi="Courier New"/>
      <w:lang w:val="nb-NO" w:eastAsia="ja-JP" w:bidi="ar-SA"/>
    </w:rPr>
  </w:style>
  <w:style w:type="character" w:customStyle="1" w:styleId="AndreaLeonardi">
    <w:name w:val="Andrea Leonardi"/>
    <w:semiHidden/>
    <w:rsid w:val="002F266F"/>
    <w:rPr>
      <w:rFonts w:ascii="Arial" w:hAnsi="Arial" w:cs="Arial"/>
      <w:color w:val="auto"/>
      <w:sz w:val="20"/>
      <w:szCs w:val="20"/>
    </w:rPr>
  </w:style>
  <w:style w:type="character" w:customStyle="1" w:styleId="NOCharChar">
    <w:name w:val="NO Char Char"/>
    <w:rsid w:val="002F266F"/>
    <w:rPr>
      <w:lang w:val="en-GB" w:eastAsia="en-US" w:bidi="ar-SA"/>
    </w:rPr>
  </w:style>
  <w:style w:type="character" w:customStyle="1" w:styleId="NOZchn">
    <w:name w:val="NO Zchn"/>
    <w:rsid w:val="002F266F"/>
    <w:rPr>
      <w:lang w:val="en-GB" w:eastAsia="en-US" w:bidi="ar-SA"/>
    </w:rPr>
  </w:style>
  <w:style w:type="character" w:customStyle="1" w:styleId="TACCar">
    <w:name w:val="TAC Car"/>
    <w:rsid w:val="002F266F"/>
    <w:rPr>
      <w:rFonts w:ascii="Arial" w:hAnsi="Arial"/>
      <w:sz w:val="18"/>
      <w:lang w:val="en-GB" w:eastAsia="ja-JP" w:bidi="ar-SA"/>
    </w:rPr>
  </w:style>
  <w:style w:type="character" w:customStyle="1" w:styleId="TAL0">
    <w:name w:val="TAL (文字)"/>
    <w:rsid w:val="002F266F"/>
    <w:rPr>
      <w:rFonts w:ascii="Arial" w:hAnsi="Arial"/>
      <w:sz w:val="18"/>
      <w:lang w:val="en-GB" w:eastAsia="ja-JP" w:bidi="ar-SA"/>
    </w:rPr>
  </w:style>
  <w:style w:type="paragraph" w:customStyle="1" w:styleId="CharCharCharCharCharChar">
    <w:name w:val="Char Char Char Char Char Char"/>
    <w:semiHidden/>
    <w:rsid w:val="002F26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2F266F"/>
  </w:style>
  <w:style w:type="character" w:customStyle="1" w:styleId="T1Char1">
    <w:name w:val="T1 Char1"/>
    <w:aliases w:val="Header 6 Char Char1"/>
    <w:rsid w:val="002F266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F266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F266F"/>
    <w:rPr>
      <w:rFonts w:ascii="Arial" w:eastAsia="MS Mincho" w:hAnsi="Arial"/>
      <w:sz w:val="22"/>
      <w:lang w:val="en-GB" w:eastAsia="en-US" w:bidi="ar-SA"/>
    </w:rPr>
  </w:style>
  <w:style w:type="paragraph" w:customStyle="1" w:styleId="CarCar">
    <w:name w:val="Car C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F266F"/>
    <w:rPr>
      <w:rFonts w:ascii="Arial" w:hAnsi="Arial"/>
      <w:sz w:val="32"/>
      <w:lang w:val="en-GB" w:eastAsia="en-US" w:bidi="ar-SA"/>
    </w:rPr>
  </w:style>
  <w:style w:type="paragraph" w:customStyle="1" w:styleId="ZchnZchn1">
    <w:name w:val="Zchn Zchn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F26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F266F"/>
    <w:rPr>
      <w:rFonts w:ascii="Arial" w:hAnsi="Arial"/>
      <w:sz w:val="32"/>
      <w:lang w:val="en-GB" w:eastAsia="en-US" w:bidi="ar-SA"/>
    </w:rPr>
  </w:style>
  <w:style w:type="paragraph" w:customStyle="1" w:styleId="2">
    <w:name w:val="(文字) (文字)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F266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F26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F26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F266F"/>
    <w:rPr>
      <w:rFonts w:ascii="Arial" w:eastAsia="Batang" w:hAnsi="Arial" w:cs="Times New Roman"/>
      <w:b/>
      <w:bCs/>
      <w:i/>
      <w:iCs/>
      <w:sz w:val="28"/>
      <w:szCs w:val="28"/>
      <w:lang w:val="en-GB" w:eastAsia="en-US" w:bidi="ar-SA"/>
    </w:rPr>
  </w:style>
  <w:style w:type="paragraph" w:customStyle="1" w:styleId="3">
    <w:name w:val="(文字) (文字)3"/>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2F266F"/>
  </w:style>
  <w:style w:type="paragraph" w:customStyle="1" w:styleId="12">
    <w:name w:val="(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2F26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F266F"/>
    <w:rPr>
      <w:rFonts w:eastAsia="MS Mincho"/>
      <w:lang w:val="en-GB" w:eastAsia="en-GB"/>
    </w:rPr>
  </w:style>
  <w:style w:type="paragraph" w:styleId="NormalIndent">
    <w:name w:val="Normal Indent"/>
    <w:basedOn w:val="Normal"/>
    <w:rsid w:val="002F266F"/>
    <w:pPr>
      <w:spacing w:after="0"/>
      <w:ind w:left="851"/>
    </w:pPr>
    <w:rPr>
      <w:rFonts w:eastAsia="MS Mincho"/>
      <w:lang w:val="it-IT" w:eastAsia="en-GB"/>
    </w:rPr>
  </w:style>
  <w:style w:type="paragraph" w:styleId="ListNumber5">
    <w:name w:val="List Number 5"/>
    <w:basedOn w:val="Normal"/>
    <w:rsid w:val="002F26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F266F"/>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F266F"/>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2F266F"/>
    <w:rPr>
      <w:b/>
      <w:bCs/>
    </w:rPr>
  </w:style>
  <w:style w:type="character" w:customStyle="1" w:styleId="CharChar7">
    <w:name w:val="Char Char7"/>
    <w:semiHidden/>
    <w:rsid w:val="002F266F"/>
    <w:rPr>
      <w:rFonts w:ascii="Tahoma" w:hAnsi="Tahoma" w:cs="Tahoma"/>
      <w:shd w:val="clear" w:color="auto" w:fill="000080"/>
      <w:lang w:val="en-GB" w:eastAsia="en-US"/>
    </w:rPr>
  </w:style>
  <w:style w:type="character" w:customStyle="1" w:styleId="ZchnZchn5">
    <w:name w:val="Zchn Zchn5"/>
    <w:rsid w:val="002F266F"/>
    <w:rPr>
      <w:rFonts w:ascii="Courier New" w:eastAsia="Batang" w:hAnsi="Courier New"/>
      <w:lang w:val="nb-NO" w:eastAsia="en-US" w:bidi="ar-SA"/>
    </w:rPr>
  </w:style>
  <w:style w:type="character" w:customStyle="1" w:styleId="CharChar10">
    <w:name w:val="Char Char10"/>
    <w:semiHidden/>
    <w:rsid w:val="002F266F"/>
    <w:rPr>
      <w:rFonts w:ascii="Times New Roman" w:hAnsi="Times New Roman"/>
      <w:lang w:val="en-GB" w:eastAsia="en-US"/>
    </w:rPr>
  </w:style>
  <w:style w:type="character" w:customStyle="1" w:styleId="CharChar9">
    <w:name w:val="Char Char9"/>
    <w:semiHidden/>
    <w:rsid w:val="002F266F"/>
    <w:rPr>
      <w:rFonts w:ascii="Tahoma" w:hAnsi="Tahoma" w:cs="Tahoma"/>
      <w:sz w:val="16"/>
      <w:szCs w:val="16"/>
      <w:lang w:val="en-GB" w:eastAsia="en-US"/>
    </w:rPr>
  </w:style>
  <w:style w:type="character" w:customStyle="1" w:styleId="CharChar8">
    <w:name w:val="Char Char8"/>
    <w:semiHidden/>
    <w:rsid w:val="002F266F"/>
    <w:rPr>
      <w:rFonts w:ascii="Times New Roman" w:hAnsi="Times New Roman"/>
      <w:b/>
      <w:bCs/>
      <w:lang w:val="en-GB" w:eastAsia="en-US"/>
    </w:rPr>
  </w:style>
  <w:style w:type="paragraph" w:customStyle="1" w:styleId="a3">
    <w:name w:val="修订"/>
    <w:hidden/>
    <w:semiHidden/>
    <w:rsid w:val="002F266F"/>
    <w:rPr>
      <w:rFonts w:eastAsia="Batang"/>
      <w:lang w:val="en-GB" w:eastAsia="en-US"/>
    </w:rPr>
  </w:style>
  <w:style w:type="paragraph" w:styleId="EndnoteText">
    <w:name w:val="endnote text"/>
    <w:basedOn w:val="Normal"/>
    <w:link w:val="EndnoteTextChar"/>
    <w:rsid w:val="002F266F"/>
    <w:pPr>
      <w:snapToGrid w:val="0"/>
    </w:pPr>
    <w:rPr>
      <w:lang w:eastAsia="x-none"/>
    </w:rPr>
  </w:style>
  <w:style w:type="character" w:customStyle="1" w:styleId="EndnoteTextChar">
    <w:name w:val="Endnote Text Char"/>
    <w:basedOn w:val="DefaultParagraphFont"/>
    <w:link w:val="EndnoteText"/>
    <w:rsid w:val="002F266F"/>
    <w:rPr>
      <w:lang w:val="en-GB" w:eastAsia="x-none"/>
    </w:rPr>
  </w:style>
  <w:style w:type="character" w:styleId="EndnoteReference">
    <w:name w:val="endnote reference"/>
    <w:rsid w:val="002F266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F266F"/>
    <w:rPr>
      <w:lang w:val="en-GB" w:eastAsia="ja-JP" w:bidi="ar-SA"/>
    </w:rPr>
  </w:style>
  <w:style w:type="paragraph" w:styleId="Title">
    <w:name w:val="Title"/>
    <w:basedOn w:val="Normal"/>
    <w:next w:val="Normal"/>
    <w:link w:val="TitleChar"/>
    <w:qFormat/>
    <w:rsid w:val="002F26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2F266F"/>
    <w:rPr>
      <w:rFonts w:ascii="Courier New" w:eastAsia="Malgun Gothic" w:hAnsi="Courier New"/>
      <w:lang w:val="nb-NO" w:eastAsia="x-none"/>
    </w:rPr>
  </w:style>
  <w:style w:type="paragraph" w:customStyle="1" w:styleId="FL">
    <w:name w:val="FL"/>
    <w:basedOn w:val="Normal"/>
    <w:rsid w:val="002F266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F266F"/>
    <w:rPr>
      <w:rFonts w:ascii="Arial" w:hAnsi="Arial"/>
      <w:sz w:val="22"/>
      <w:lang w:val="en-GB" w:eastAsia="ja-JP" w:bidi="ar-SA"/>
    </w:rPr>
  </w:style>
  <w:style w:type="paragraph" w:styleId="Date">
    <w:name w:val="Date"/>
    <w:basedOn w:val="Normal"/>
    <w:next w:val="Normal"/>
    <w:link w:val="DateChar"/>
    <w:rsid w:val="002F266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2F266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F266F"/>
    <w:rPr>
      <w:rFonts w:ascii="Arial" w:hAnsi="Arial"/>
      <w:sz w:val="24"/>
      <w:lang w:val="en-GB"/>
    </w:rPr>
  </w:style>
  <w:style w:type="paragraph" w:customStyle="1" w:styleId="AutoCorrect">
    <w:name w:val="AutoCorrect"/>
    <w:rsid w:val="002F266F"/>
    <w:rPr>
      <w:rFonts w:eastAsia="Malgun Gothic"/>
      <w:sz w:val="24"/>
      <w:szCs w:val="24"/>
      <w:lang w:val="en-GB" w:eastAsia="ko-KR"/>
    </w:rPr>
  </w:style>
  <w:style w:type="paragraph" w:customStyle="1" w:styleId="-PAGE-">
    <w:name w:val="- PAGE -"/>
    <w:rsid w:val="002F266F"/>
    <w:rPr>
      <w:rFonts w:eastAsia="Malgun Gothic"/>
      <w:sz w:val="24"/>
      <w:szCs w:val="24"/>
      <w:lang w:val="en-GB" w:eastAsia="ko-KR"/>
    </w:rPr>
  </w:style>
  <w:style w:type="paragraph" w:customStyle="1" w:styleId="PageXofY">
    <w:name w:val="Page X of Y"/>
    <w:rsid w:val="002F266F"/>
    <w:rPr>
      <w:rFonts w:eastAsia="Malgun Gothic"/>
      <w:sz w:val="24"/>
      <w:szCs w:val="24"/>
      <w:lang w:val="en-GB" w:eastAsia="ko-KR"/>
    </w:rPr>
  </w:style>
  <w:style w:type="paragraph" w:customStyle="1" w:styleId="Createdby">
    <w:name w:val="Created by"/>
    <w:rsid w:val="002F266F"/>
    <w:rPr>
      <w:rFonts w:eastAsia="Malgun Gothic"/>
      <w:sz w:val="24"/>
      <w:szCs w:val="24"/>
      <w:lang w:val="en-GB" w:eastAsia="ko-KR"/>
    </w:rPr>
  </w:style>
  <w:style w:type="paragraph" w:customStyle="1" w:styleId="Createdon">
    <w:name w:val="Created on"/>
    <w:rsid w:val="002F266F"/>
    <w:rPr>
      <w:rFonts w:eastAsia="Malgun Gothic"/>
      <w:sz w:val="24"/>
      <w:szCs w:val="24"/>
      <w:lang w:val="en-GB" w:eastAsia="ko-KR"/>
    </w:rPr>
  </w:style>
  <w:style w:type="paragraph" w:customStyle="1" w:styleId="Lastprinted">
    <w:name w:val="Last printed"/>
    <w:rsid w:val="002F266F"/>
    <w:rPr>
      <w:rFonts w:eastAsia="Malgun Gothic"/>
      <w:sz w:val="24"/>
      <w:szCs w:val="24"/>
      <w:lang w:val="en-GB" w:eastAsia="ko-KR"/>
    </w:rPr>
  </w:style>
  <w:style w:type="paragraph" w:customStyle="1" w:styleId="Lastsavedby">
    <w:name w:val="Last saved by"/>
    <w:rsid w:val="002F266F"/>
    <w:rPr>
      <w:rFonts w:eastAsia="Malgun Gothic"/>
      <w:sz w:val="24"/>
      <w:szCs w:val="24"/>
      <w:lang w:val="en-GB" w:eastAsia="ko-KR"/>
    </w:rPr>
  </w:style>
  <w:style w:type="paragraph" w:customStyle="1" w:styleId="Filename">
    <w:name w:val="Filename"/>
    <w:rsid w:val="002F266F"/>
    <w:rPr>
      <w:rFonts w:eastAsia="Malgun Gothic"/>
      <w:sz w:val="24"/>
      <w:szCs w:val="24"/>
      <w:lang w:val="en-GB" w:eastAsia="ko-KR"/>
    </w:rPr>
  </w:style>
  <w:style w:type="paragraph" w:customStyle="1" w:styleId="Filenameandpath">
    <w:name w:val="Filename and path"/>
    <w:rsid w:val="002F266F"/>
    <w:rPr>
      <w:rFonts w:eastAsia="Malgun Gothic"/>
      <w:sz w:val="24"/>
      <w:szCs w:val="24"/>
      <w:lang w:val="en-GB" w:eastAsia="ko-KR"/>
    </w:rPr>
  </w:style>
  <w:style w:type="paragraph" w:customStyle="1" w:styleId="AuthorPageDate">
    <w:name w:val="Author  Page #  Date"/>
    <w:rsid w:val="002F266F"/>
    <w:rPr>
      <w:rFonts w:eastAsia="Malgun Gothic"/>
      <w:sz w:val="24"/>
      <w:szCs w:val="24"/>
      <w:lang w:val="en-GB" w:eastAsia="ko-KR"/>
    </w:rPr>
  </w:style>
  <w:style w:type="paragraph" w:customStyle="1" w:styleId="ConfidentialPageDate">
    <w:name w:val="Confidential  Page #  Date"/>
    <w:rsid w:val="002F266F"/>
    <w:rPr>
      <w:rFonts w:eastAsia="Malgun Gothic"/>
      <w:sz w:val="24"/>
      <w:szCs w:val="24"/>
      <w:lang w:val="en-GB" w:eastAsia="ko-KR"/>
    </w:rPr>
  </w:style>
  <w:style w:type="paragraph" w:customStyle="1" w:styleId="tdoc-header">
    <w:name w:val="tdoc-header"/>
    <w:rsid w:val="002F266F"/>
    <w:rPr>
      <w:rFonts w:ascii="Arial" w:eastAsia="Malgun Gothic" w:hAnsi="Arial"/>
      <w:noProof/>
      <w:sz w:val="24"/>
      <w:lang w:val="en-GB" w:eastAsia="en-US"/>
    </w:rPr>
  </w:style>
  <w:style w:type="paragraph" w:customStyle="1" w:styleId="Figure">
    <w:name w:val="Figure"/>
    <w:basedOn w:val="Normal"/>
    <w:rsid w:val="002F266F"/>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2F266F"/>
    <w:pPr>
      <w:tabs>
        <w:tab w:val="center" w:pos="4820"/>
        <w:tab w:val="right" w:pos="9640"/>
      </w:tabs>
    </w:pPr>
    <w:rPr>
      <w:rFonts w:eastAsia="Times New Roman"/>
      <w:lang w:eastAsia="ja-JP"/>
    </w:rPr>
  </w:style>
  <w:style w:type="table" w:customStyle="1" w:styleId="TableGrid10">
    <w:name w:val="Table Grid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F26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F266F"/>
    <w:pPr>
      <w:snapToGrid w:val="0"/>
      <w:spacing w:after="0"/>
      <w:textAlignment w:val="baseline"/>
    </w:pPr>
    <w:rPr>
      <w:rFonts w:ascii="Arial" w:hAnsi="Arial" w:cs="Arial"/>
      <w:sz w:val="18"/>
      <w:szCs w:val="18"/>
      <w:lang w:val="en-US" w:eastAsia="zh-CN"/>
    </w:rPr>
  </w:style>
  <w:style w:type="paragraph" w:customStyle="1" w:styleId="ATC">
    <w:name w:val="ATC"/>
    <w:basedOn w:val="Normal"/>
    <w:rsid w:val="002F266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F266F"/>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2F266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2F266F"/>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F266F"/>
    <w:rPr>
      <w:rFonts w:ascii="Arial" w:hAnsi="Arial"/>
      <w:sz w:val="28"/>
      <w:lang w:val="en-GB" w:eastAsia="en-US" w:bidi="ar-SA"/>
    </w:rPr>
  </w:style>
  <w:style w:type="character" w:customStyle="1" w:styleId="T1Char3">
    <w:name w:val="T1 Char3"/>
    <w:aliases w:val="Header 6 Char Char3"/>
    <w:rsid w:val="002F266F"/>
    <w:rPr>
      <w:rFonts w:ascii="Arial" w:hAnsi="Arial"/>
      <w:lang w:val="en-GB" w:eastAsia="en-US" w:bidi="ar-SA"/>
    </w:rPr>
  </w:style>
  <w:style w:type="table" w:customStyle="1" w:styleId="Tabellengitternetz1">
    <w:name w:val="Tabellengitternetz1"/>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F266F"/>
    <w:pPr>
      <w:tabs>
        <w:tab w:val="num" w:pos="928"/>
      </w:tabs>
      <w:ind w:left="928" w:hanging="360"/>
    </w:pPr>
    <w:rPr>
      <w:rFonts w:eastAsia="Batang"/>
      <w:lang w:eastAsia="ko-KR"/>
    </w:rPr>
  </w:style>
  <w:style w:type="table" w:customStyle="1" w:styleId="TableGrid2">
    <w:name w:val="Table Grid2"/>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266F"/>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2F266F"/>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F266F"/>
    <w:rPr>
      <w:rFonts w:ascii="Tahoma" w:eastAsia="MS Mincho" w:hAnsi="Tahoma" w:cs="Tahoma"/>
      <w:sz w:val="16"/>
      <w:szCs w:val="16"/>
      <w:lang w:eastAsia="ko-KR"/>
    </w:rPr>
  </w:style>
  <w:style w:type="paragraph" w:customStyle="1" w:styleId="JK-text-simpledoc">
    <w:name w:val="JK - text - simple doc"/>
    <w:basedOn w:val="BodyText"/>
    <w:autoRedefine/>
    <w:rsid w:val="002F266F"/>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2F266F"/>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2F266F"/>
    <w:rPr>
      <w:rFonts w:ascii="Tahoma" w:eastAsia="MS Mincho" w:hAnsi="Tahoma" w:cs="Tahoma"/>
      <w:sz w:val="16"/>
      <w:szCs w:val="16"/>
      <w:lang w:eastAsia="ko-KR"/>
    </w:rPr>
  </w:style>
  <w:style w:type="paragraph" w:customStyle="1" w:styleId="ZchnZchn">
    <w:name w:val="Zchn Zchn"/>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2F266F"/>
    <w:rPr>
      <w:rFonts w:ascii="Tahoma" w:eastAsia="MS Mincho" w:hAnsi="Tahoma" w:cs="Tahoma"/>
      <w:sz w:val="16"/>
      <w:szCs w:val="16"/>
      <w:lang w:eastAsia="ko-KR"/>
    </w:rPr>
  </w:style>
  <w:style w:type="paragraph" w:customStyle="1" w:styleId="Note">
    <w:name w:val="Note"/>
    <w:basedOn w:val="B1"/>
    <w:rsid w:val="002F266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F266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F26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2F26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F266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F26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F266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F266F"/>
    <w:pPr>
      <w:spacing w:after="240" w:line="240" w:lineRule="atLeast"/>
      <w:ind w:left="1191" w:right="113" w:hanging="1191"/>
    </w:pPr>
    <w:rPr>
      <w:rFonts w:eastAsia="MS Mincho"/>
      <w:lang w:val="en-GB" w:eastAsia="en-US"/>
    </w:rPr>
  </w:style>
  <w:style w:type="paragraph" w:customStyle="1" w:styleId="ZC">
    <w:name w:val="ZC"/>
    <w:rsid w:val="002F266F"/>
    <w:pPr>
      <w:spacing w:line="360" w:lineRule="atLeast"/>
      <w:jc w:val="center"/>
    </w:pPr>
    <w:rPr>
      <w:rFonts w:eastAsia="MS Mincho"/>
      <w:lang w:val="en-GB" w:eastAsia="en-US"/>
    </w:rPr>
  </w:style>
  <w:style w:type="paragraph" w:customStyle="1" w:styleId="FooterCentred">
    <w:name w:val="FooterCentred"/>
    <w:basedOn w:val="Footer"/>
    <w:rsid w:val="002F26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2F26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2F266F"/>
    <w:pPr>
      <w:tabs>
        <w:tab w:val="left" w:pos="360"/>
      </w:tabs>
      <w:ind w:left="360" w:hanging="360"/>
    </w:pPr>
  </w:style>
  <w:style w:type="paragraph" w:customStyle="1" w:styleId="Para1">
    <w:name w:val="Para1"/>
    <w:basedOn w:val="Normal"/>
    <w:rsid w:val="002F26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F26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F266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F26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F26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F26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F26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F266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2F266F"/>
    <w:pPr>
      <w:spacing w:before="120"/>
      <w:outlineLvl w:val="2"/>
    </w:pPr>
    <w:rPr>
      <w:sz w:val="28"/>
    </w:rPr>
  </w:style>
  <w:style w:type="paragraph" w:customStyle="1" w:styleId="Heading2Head2A2">
    <w:name w:val="Heading 2.Head2A.2"/>
    <w:basedOn w:val="Heading1"/>
    <w:next w:val="Normal"/>
    <w:rsid w:val="002F266F"/>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2F26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F266F"/>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2F266F"/>
    <w:pPr>
      <w:spacing w:before="120"/>
      <w:outlineLvl w:val="2"/>
    </w:pPr>
    <w:rPr>
      <w:rFonts w:eastAsia="MS Mincho"/>
      <w:sz w:val="28"/>
      <w:lang w:val="en-GB" w:eastAsia="de-DE"/>
    </w:rPr>
  </w:style>
  <w:style w:type="paragraph" w:customStyle="1" w:styleId="Reference">
    <w:name w:val="Reference"/>
    <w:basedOn w:val="Normal"/>
    <w:rsid w:val="002F266F"/>
    <w:pPr>
      <w:spacing w:after="0"/>
      <w:ind w:left="567" w:hanging="283"/>
    </w:pPr>
    <w:rPr>
      <w:rFonts w:eastAsia="MS Mincho"/>
      <w:lang w:eastAsia="en-GB"/>
    </w:rPr>
  </w:style>
  <w:style w:type="paragraph" w:customStyle="1" w:styleId="Bullets">
    <w:name w:val="Bullets"/>
    <w:basedOn w:val="BodyText"/>
    <w:rsid w:val="002F266F"/>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2F266F"/>
    <w:pPr>
      <w:spacing w:after="220"/>
      <w:ind w:left="1298"/>
    </w:pPr>
    <w:rPr>
      <w:rFonts w:ascii="Arial" w:hAnsi="Arial"/>
      <w:lang w:val="en-US" w:eastAsia="en-GB"/>
    </w:rPr>
  </w:style>
  <w:style w:type="numbering" w:customStyle="1" w:styleId="14">
    <w:name w:val="无列表1"/>
    <w:next w:val="NoList"/>
    <w:semiHidden/>
    <w:rsid w:val="002F266F"/>
  </w:style>
  <w:style w:type="paragraph" w:customStyle="1" w:styleId="1030302">
    <w:name w:val="样式 样式 标题 1 + 两端对齐 段前: 0.3 行 段后: 0.3 行 行距: 单倍行距 + 段前: 0.2 行 段后: ..."/>
    <w:basedOn w:val="Normal"/>
    <w:autoRedefine/>
    <w:rsid w:val="002F26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2F266F"/>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2F266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F266F"/>
    <w:rPr>
      <w:rFonts w:eastAsia="Malgun Gothic"/>
      <w:kern w:val="2"/>
      <w:lang w:val="en-GB"/>
    </w:rPr>
  </w:style>
  <w:style w:type="character" w:customStyle="1" w:styleId="StyleTACChar">
    <w:name w:val="Style TAC + Char"/>
    <w:link w:val="StyleTAC"/>
    <w:rsid w:val="002F266F"/>
    <w:rPr>
      <w:rFonts w:ascii="Arial" w:eastAsia="Malgun Gothic" w:hAnsi="Arial"/>
      <w:kern w:val="2"/>
      <w:sz w:val="18"/>
      <w:lang w:val="en-GB" w:eastAsia="en-US"/>
    </w:rPr>
  </w:style>
  <w:style w:type="character" w:customStyle="1" w:styleId="CharChar29">
    <w:name w:val="Char Char29"/>
    <w:rsid w:val="002F266F"/>
    <w:rPr>
      <w:rFonts w:ascii="Arial" w:hAnsi="Arial"/>
      <w:sz w:val="36"/>
      <w:lang w:val="en-GB" w:eastAsia="en-US" w:bidi="ar-SA"/>
    </w:rPr>
  </w:style>
  <w:style w:type="character" w:customStyle="1" w:styleId="CharChar28">
    <w:name w:val="Char Char28"/>
    <w:rsid w:val="002F266F"/>
    <w:rPr>
      <w:rFonts w:ascii="Arial" w:hAnsi="Arial"/>
      <w:sz w:val="32"/>
      <w:lang w:val="en-GB"/>
    </w:rPr>
  </w:style>
  <w:style w:type="character" w:customStyle="1" w:styleId="msoins00">
    <w:name w:val="msoins0"/>
    <w:rsid w:val="002F26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F26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F266F"/>
    <w:rPr>
      <w:rFonts w:ascii="Arial" w:hAnsi="Arial"/>
      <w:sz w:val="22"/>
      <w:lang w:val="en-GB" w:eastAsia="en-GB" w:bidi="ar-SA"/>
    </w:rPr>
  </w:style>
  <w:style w:type="paragraph" w:customStyle="1" w:styleId="Default">
    <w:name w:val="Default"/>
    <w:rsid w:val="002F266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2F266F"/>
    <w:rPr>
      <w:noProof/>
      <w:lang w:val="en-GB" w:eastAsia="en-US"/>
    </w:rPr>
  </w:style>
  <w:style w:type="character" w:customStyle="1" w:styleId="B1Zchn">
    <w:name w:val="B1 Zchn"/>
    <w:rsid w:val="002F266F"/>
    <w:rPr>
      <w:rFonts w:ascii="Times New Roman" w:hAnsi="Times New Roman"/>
      <w:lang w:val="en-GB"/>
    </w:rPr>
  </w:style>
  <w:style w:type="paragraph" w:styleId="TOCHeading">
    <w:name w:val="TOC Heading"/>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1">
    <w:name w:val="リストなし2"/>
    <w:next w:val="NoList"/>
    <w:uiPriority w:val="99"/>
    <w:semiHidden/>
    <w:unhideWhenUsed/>
    <w:rsid w:val="002F266F"/>
  </w:style>
  <w:style w:type="numbering" w:customStyle="1" w:styleId="32">
    <w:name w:val="リストなし3"/>
    <w:next w:val="NoList"/>
    <w:uiPriority w:val="99"/>
    <w:semiHidden/>
    <w:unhideWhenUsed/>
    <w:rsid w:val="002F266F"/>
  </w:style>
  <w:style w:type="numbering" w:customStyle="1" w:styleId="41">
    <w:name w:val="リストなし4"/>
    <w:next w:val="NoList"/>
    <w:uiPriority w:val="99"/>
    <w:semiHidden/>
    <w:unhideWhenUsed/>
    <w:rsid w:val="002F266F"/>
  </w:style>
  <w:style w:type="numbering" w:customStyle="1" w:styleId="5">
    <w:name w:val="リストなし5"/>
    <w:next w:val="NoList"/>
    <w:semiHidden/>
    <w:rsid w:val="002F266F"/>
  </w:style>
  <w:style w:type="table" w:customStyle="1" w:styleId="22">
    <w:name w:val="表 (格子)2"/>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F266F"/>
  </w:style>
  <w:style w:type="numbering" w:customStyle="1" w:styleId="6">
    <w:name w:val="リストなし6"/>
    <w:next w:val="NoList"/>
    <w:uiPriority w:val="99"/>
    <w:semiHidden/>
    <w:unhideWhenUsed/>
    <w:rsid w:val="002F266F"/>
  </w:style>
  <w:style w:type="character" w:customStyle="1" w:styleId="ListChar">
    <w:name w:val="List Char"/>
    <w:link w:val="List"/>
    <w:rsid w:val="002F266F"/>
    <w:rPr>
      <w:lang w:val="en-GB" w:eastAsia="en-US"/>
    </w:rPr>
  </w:style>
  <w:style w:type="character" w:customStyle="1" w:styleId="ListBulletChar">
    <w:name w:val="List Bullet Char"/>
    <w:link w:val="ListBullet"/>
    <w:rsid w:val="002F266F"/>
    <w:rPr>
      <w:lang w:val="en-GB" w:eastAsia="en-US"/>
    </w:rPr>
  </w:style>
  <w:style w:type="character" w:customStyle="1" w:styleId="ListBullet2Char">
    <w:name w:val="List Bullet 2 Char"/>
    <w:link w:val="ListBullet2"/>
    <w:rsid w:val="002F266F"/>
    <w:rPr>
      <w:lang w:val="en-GB" w:eastAsia="en-US"/>
    </w:rPr>
  </w:style>
  <w:style w:type="character" w:customStyle="1" w:styleId="ListBullet3Char">
    <w:name w:val="List Bullet 3 Char"/>
    <w:link w:val="ListBullet3"/>
    <w:rsid w:val="002F266F"/>
    <w:rPr>
      <w:lang w:val="en-GB" w:eastAsia="en-US"/>
    </w:rPr>
  </w:style>
  <w:style w:type="character" w:customStyle="1" w:styleId="List2Char">
    <w:name w:val="List 2 Char"/>
    <w:link w:val="List2"/>
    <w:rsid w:val="002F266F"/>
    <w:rPr>
      <w:lang w:val="en-GB" w:eastAsia="en-US"/>
    </w:rPr>
  </w:style>
  <w:style w:type="paragraph" w:customStyle="1" w:styleId="TabList">
    <w:name w:val="TabList"/>
    <w:basedOn w:val="Normal"/>
    <w:rsid w:val="002F266F"/>
    <w:pPr>
      <w:tabs>
        <w:tab w:val="left" w:pos="1134"/>
      </w:tabs>
      <w:spacing w:after="0"/>
    </w:pPr>
    <w:rPr>
      <w:rFonts w:eastAsia="MS Mincho"/>
      <w:sz w:val="24"/>
      <w:szCs w:val="24"/>
      <w:lang w:val="en-US"/>
    </w:rPr>
  </w:style>
  <w:style w:type="paragraph" w:customStyle="1" w:styleId="text">
    <w:name w:val="text"/>
    <w:basedOn w:val="Normal"/>
    <w:rsid w:val="002F266F"/>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2F266F"/>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2F266F"/>
    <w:pPr>
      <w:widowControl/>
      <w:tabs>
        <w:tab w:val="num" w:pos="992"/>
      </w:tabs>
      <w:spacing w:after="120"/>
      <w:ind w:left="992" w:hanging="425"/>
    </w:pPr>
    <w:rPr>
      <w:rFonts w:eastAsia="MS Mincho"/>
      <w:lang w:val="en-US"/>
    </w:rPr>
  </w:style>
  <w:style w:type="paragraph" w:customStyle="1" w:styleId="textintend2">
    <w:name w:val="text intend 2"/>
    <w:basedOn w:val="text"/>
    <w:rsid w:val="002F266F"/>
    <w:pPr>
      <w:widowControl/>
      <w:tabs>
        <w:tab w:val="num" w:pos="1418"/>
      </w:tabs>
      <w:spacing w:after="120"/>
      <w:ind w:left="1418" w:hanging="426"/>
    </w:pPr>
    <w:rPr>
      <w:rFonts w:eastAsia="MS Mincho"/>
      <w:lang w:val="en-US"/>
    </w:rPr>
  </w:style>
  <w:style w:type="paragraph" w:customStyle="1" w:styleId="textintend3">
    <w:name w:val="text intend 3"/>
    <w:basedOn w:val="text"/>
    <w:rsid w:val="002F266F"/>
    <w:pPr>
      <w:widowControl/>
      <w:tabs>
        <w:tab w:val="num" w:pos="1843"/>
      </w:tabs>
      <w:spacing w:after="120"/>
      <w:ind w:left="1843" w:hanging="425"/>
    </w:pPr>
    <w:rPr>
      <w:rFonts w:eastAsia="MS Mincho"/>
      <w:lang w:val="en-US"/>
    </w:rPr>
  </w:style>
  <w:style w:type="paragraph" w:customStyle="1" w:styleId="normalpuce">
    <w:name w:val="normal puce"/>
    <w:basedOn w:val="Normal"/>
    <w:rsid w:val="002F266F"/>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2F266F"/>
    <w:pPr>
      <w:spacing w:after="240"/>
      <w:jc w:val="both"/>
    </w:pPr>
    <w:rPr>
      <w:rFonts w:ascii="Helvetica" w:eastAsia="Yu Mincho" w:hAnsi="Helvetica"/>
      <w:sz w:val="24"/>
      <w:szCs w:val="24"/>
      <w:lang w:val="en-US"/>
    </w:rPr>
  </w:style>
  <w:style w:type="character" w:customStyle="1" w:styleId="MTEquationSection">
    <w:name w:val="MTEquationSection"/>
    <w:rsid w:val="002F266F"/>
    <w:rPr>
      <w:noProof w:val="0"/>
      <w:vanish w:val="0"/>
      <w:color w:val="FF0000"/>
      <w:lang w:eastAsia="en-US"/>
    </w:rPr>
  </w:style>
  <w:style w:type="paragraph" w:customStyle="1" w:styleId="List1">
    <w:name w:val="List1"/>
    <w:basedOn w:val="Normal"/>
    <w:rsid w:val="002F266F"/>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2F266F"/>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F266F"/>
    <w:pPr>
      <w:spacing w:before="120" w:after="0"/>
      <w:jc w:val="both"/>
    </w:pPr>
    <w:rPr>
      <w:rFonts w:eastAsia="Yu Mincho"/>
      <w:sz w:val="24"/>
      <w:szCs w:val="24"/>
      <w:lang w:val="en-US"/>
    </w:rPr>
  </w:style>
  <w:style w:type="paragraph" w:customStyle="1" w:styleId="centered">
    <w:name w:val="centered"/>
    <w:basedOn w:val="Normal"/>
    <w:rsid w:val="002F266F"/>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2F266F"/>
    <w:rPr>
      <w:rFonts w:ascii="Bookman" w:hAnsi="Bookman"/>
      <w:position w:val="6"/>
      <w:sz w:val="18"/>
    </w:rPr>
  </w:style>
  <w:style w:type="paragraph" w:customStyle="1" w:styleId="References">
    <w:name w:val="References"/>
    <w:basedOn w:val="Normal"/>
    <w:rsid w:val="002F266F"/>
    <w:pPr>
      <w:numPr>
        <w:numId w:val="7"/>
      </w:numPr>
      <w:spacing w:after="80"/>
    </w:pPr>
    <w:rPr>
      <w:rFonts w:eastAsia="Yu Mincho"/>
      <w:sz w:val="18"/>
      <w:szCs w:val="24"/>
      <w:lang w:val="en-US"/>
    </w:rPr>
  </w:style>
  <w:style w:type="character" w:customStyle="1" w:styleId="NOChar1">
    <w:name w:val="NO Char1"/>
    <w:rsid w:val="002F266F"/>
    <w:rPr>
      <w:rFonts w:eastAsia="MS Mincho"/>
      <w:lang w:val="en-GB" w:eastAsia="en-US" w:bidi="ar-SA"/>
    </w:rPr>
  </w:style>
  <w:style w:type="character" w:customStyle="1" w:styleId="B1Char1">
    <w:name w:val="B1 Char1"/>
    <w:rsid w:val="002F266F"/>
    <w:rPr>
      <w:rFonts w:eastAsia="MS Mincho"/>
      <w:lang w:val="en-GB" w:eastAsia="en-US" w:bidi="ar-SA"/>
    </w:rPr>
  </w:style>
  <w:style w:type="character" w:customStyle="1" w:styleId="B2Char">
    <w:name w:val="B2 Char"/>
    <w:link w:val="B20"/>
    <w:rsid w:val="002F266F"/>
    <w:rPr>
      <w:lang w:val="en-GB" w:eastAsia="en-US"/>
    </w:rPr>
  </w:style>
  <w:style w:type="table" w:customStyle="1" w:styleId="TableGrid11">
    <w:name w:val="Table Grid1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2F266F"/>
    <w:pPr>
      <w:numPr>
        <w:numId w:val="8"/>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2F266F"/>
    <w:rPr>
      <w:rFonts w:ascii="Arial" w:eastAsia="MS Mincho" w:hAnsi="Arial"/>
      <w:sz w:val="18"/>
      <w:szCs w:val="24"/>
      <w:lang w:val="en-US" w:eastAsia="ja-JP"/>
    </w:rPr>
  </w:style>
  <w:style w:type="table" w:customStyle="1" w:styleId="Tabellengitternetz11">
    <w:name w:val="Tabellengitternetz1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2F266F"/>
    <w:pPr>
      <w:spacing w:after="0"/>
    </w:pPr>
    <w:rPr>
      <w:rFonts w:ascii="Tahoma" w:eastAsia="MS Mincho" w:hAnsi="Tahoma" w:cs="Tahoma"/>
      <w:sz w:val="16"/>
      <w:szCs w:val="16"/>
      <w:lang w:val="en-US"/>
    </w:rPr>
  </w:style>
  <w:style w:type="numbering" w:customStyle="1" w:styleId="110">
    <w:name w:val="无列表11"/>
    <w:next w:val="NoList"/>
    <w:semiHidden/>
    <w:rsid w:val="002F266F"/>
  </w:style>
  <w:style w:type="numbering" w:customStyle="1" w:styleId="NoList1">
    <w:name w:val="No List1"/>
    <w:next w:val="NoList"/>
    <w:uiPriority w:val="99"/>
    <w:semiHidden/>
    <w:unhideWhenUsed/>
    <w:rsid w:val="002F266F"/>
  </w:style>
  <w:style w:type="character" w:customStyle="1" w:styleId="ListParagraphChar">
    <w:name w:val="List Paragraph Char"/>
    <w:link w:val="ListParagraph"/>
    <w:uiPriority w:val="34"/>
    <w:rsid w:val="002F266F"/>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F266F"/>
    <w:rPr>
      <w:b/>
      <w:lang w:val="en-GB"/>
    </w:rPr>
  </w:style>
  <w:style w:type="numbering" w:customStyle="1" w:styleId="111">
    <w:name w:val="リストなし11"/>
    <w:next w:val="NoList"/>
    <w:uiPriority w:val="99"/>
    <w:semiHidden/>
    <w:unhideWhenUsed/>
    <w:rsid w:val="002F266F"/>
  </w:style>
  <w:style w:type="table" w:customStyle="1" w:styleId="112">
    <w:name w:val="表 (格子)1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リストなし21"/>
    <w:next w:val="NoList"/>
    <w:uiPriority w:val="99"/>
    <w:semiHidden/>
    <w:unhideWhenUsed/>
    <w:rsid w:val="002F266F"/>
  </w:style>
  <w:style w:type="numbering" w:customStyle="1" w:styleId="311">
    <w:name w:val="リストなし31"/>
    <w:next w:val="NoList"/>
    <w:uiPriority w:val="99"/>
    <w:semiHidden/>
    <w:unhideWhenUsed/>
    <w:rsid w:val="002F266F"/>
  </w:style>
  <w:style w:type="numbering" w:customStyle="1" w:styleId="411">
    <w:name w:val="リストなし41"/>
    <w:next w:val="NoList"/>
    <w:uiPriority w:val="99"/>
    <w:semiHidden/>
    <w:unhideWhenUsed/>
    <w:rsid w:val="002F266F"/>
  </w:style>
  <w:style w:type="numbering" w:customStyle="1" w:styleId="51">
    <w:name w:val="リストなし51"/>
    <w:next w:val="NoList"/>
    <w:semiHidden/>
    <w:rsid w:val="002F266F"/>
  </w:style>
  <w:style w:type="table" w:customStyle="1" w:styleId="211">
    <w:name w:val="表 (格子)2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2F266F"/>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2F266F"/>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2F266F"/>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2F266F"/>
    <w:rPr>
      <w:rFonts w:ascii="Arial" w:hAnsi="Arial"/>
      <w:lang w:val="en-GB" w:eastAsia="en-US" w:bidi="ar-SA"/>
    </w:rPr>
  </w:style>
  <w:style w:type="paragraph" w:customStyle="1" w:styleId="StandardText">
    <w:name w:val="StandardText"/>
    <w:basedOn w:val="Normal"/>
    <w:rsid w:val="002F266F"/>
    <w:pPr>
      <w:spacing w:after="120"/>
      <w:jc w:val="both"/>
    </w:pPr>
    <w:rPr>
      <w:rFonts w:eastAsia="MS Mincho"/>
      <w:sz w:val="22"/>
      <w:lang w:val="en-US"/>
    </w:rPr>
  </w:style>
  <w:style w:type="character" w:customStyle="1" w:styleId="p1">
    <w:name w:val="p1"/>
    <w:rsid w:val="002F266F"/>
    <w:rPr>
      <w:vanish w:val="0"/>
      <w:webHidden w:val="0"/>
      <w:specVanish w:val="0"/>
    </w:rPr>
  </w:style>
  <w:style w:type="character" w:customStyle="1" w:styleId="e-031">
    <w:name w:val="e-031"/>
    <w:rsid w:val="002F266F"/>
    <w:rPr>
      <w:i/>
      <w:iCs/>
    </w:rPr>
  </w:style>
  <w:style w:type="paragraph" w:customStyle="1" w:styleId="myReference">
    <w:name w:val="myReference"/>
    <w:basedOn w:val="Normal"/>
    <w:next w:val="Normal"/>
    <w:autoRedefine/>
    <w:rsid w:val="002F266F"/>
    <w:pPr>
      <w:keepNext/>
      <w:numPr>
        <w:numId w:val="9"/>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2F266F"/>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2F266F"/>
    <w:pPr>
      <w:numPr>
        <w:ilvl w:val="1"/>
      </w:numPr>
      <w:tabs>
        <w:tab w:val="num" w:pos="720"/>
      </w:tabs>
      <w:ind w:left="720" w:hanging="360"/>
    </w:pPr>
  </w:style>
  <w:style w:type="paragraph" w:customStyle="1" w:styleId="Head3Mine">
    <w:name w:val="Head3Mine"/>
    <w:basedOn w:val="Head2Mine"/>
    <w:next w:val="StandardText"/>
    <w:rsid w:val="002F266F"/>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2F266F"/>
    <w:rPr>
      <w:rFonts w:ascii="Arial" w:hAnsi="Arial"/>
      <w:sz w:val="36"/>
      <w:lang w:val="en-GB" w:eastAsia="en-US" w:bidi="ar-SA"/>
    </w:rPr>
  </w:style>
  <w:style w:type="character" w:customStyle="1" w:styleId="CharChar12">
    <w:name w:val="Char Char12"/>
    <w:locked/>
    <w:rsid w:val="002F266F"/>
    <w:rPr>
      <w:rFonts w:ascii="Arial" w:hAnsi="Arial"/>
      <w:b/>
      <w:noProof/>
      <w:sz w:val="18"/>
      <w:lang w:val="en-GB" w:bidi="ar-SA"/>
    </w:rPr>
  </w:style>
  <w:style w:type="character" w:customStyle="1" w:styleId="CharChar5">
    <w:name w:val="Char Char5"/>
    <w:rsid w:val="002F266F"/>
    <w:rPr>
      <w:lang w:val="en-GB" w:eastAsia="ja-JP" w:bidi="ar-SA"/>
    </w:rPr>
  </w:style>
  <w:style w:type="paragraph" w:customStyle="1" w:styleId="15">
    <w:name w:val="修订1"/>
    <w:hidden/>
    <w:semiHidden/>
    <w:rsid w:val="002F266F"/>
    <w:rPr>
      <w:rFonts w:eastAsia="Batang"/>
      <w:lang w:val="en-GB" w:eastAsia="en-US"/>
    </w:rPr>
  </w:style>
  <w:style w:type="paragraph" w:customStyle="1" w:styleId="gpotbltitle">
    <w:name w:val="gpotbl_title"/>
    <w:basedOn w:val="Normal"/>
    <w:rsid w:val="002F266F"/>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2F266F"/>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F266F"/>
    <w:rPr>
      <w:rFonts w:eastAsia="MS Mincho"/>
      <w:sz w:val="24"/>
      <w:lang w:val="en-US" w:eastAsia="en-US" w:bidi="ar-SA"/>
    </w:rPr>
  </w:style>
  <w:style w:type="paragraph" w:customStyle="1" w:styleId="ECCParagraph">
    <w:name w:val="ECC Paragraph"/>
    <w:basedOn w:val="Normal"/>
    <w:link w:val="ECCParagraphZchn"/>
    <w:qFormat/>
    <w:rsid w:val="002F266F"/>
    <w:pPr>
      <w:spacing w:after="240"/>
      <w:jc w:val="both"/>
    </w:pPr>
    <w:rPr>
      <w:rFonts w:ascii="Arial" w:eastAsia="MS Mincho" w:hAnsi="Arial"/>
      <w:szCs w:val="24"/>
    </w:rPr>
  </w:style>
  <w:style w:type="paragraph" w:customStyle="1" w:styleId="ECCTabletitle">
    <w:name w:val="ECC Table title"/>
    <w:basedOn w:val="Normal"/>
    <w:next w:val="ECCParagraph"/>
    <w:autoRedefine/>
    <w:rsid w:val="002F266F"/>
    <w:pPr>
      <w:spacing w:before="360" w:after="240"/>
      <w:jc w:val="center"/>
    </w:pPr>
    <w:rPr>
      <w:rFonts w:eastAsia="MS Mincho"/>
      <w:b/>
      <w:szCs w:val="24"/>
    </w:rPr>
  </w:style>
  <w:style w:type="paragraph" w:customStyle="1" w:styleId="Reporttitledescription">
    <w:name w:val="Report title/description"/>
    <w:basedOn w:val="Normal"/>
    <w:uiPriority w:val="99"/>
    <w:rsid w:val="002F266F"/>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2F266F"/>
    <w:pPr>
      <w:overflowPunct w:val="0"/>
      <w:autoSpaceDE w:val="0"/>
      <w:autoSpaceDN w:val="0"/>
      <w:adjustRightInd w:val="0"/>
    </w:pPr>
    <w:rPr>
      <w:rFonts w:eastAsia="MS Mincho"/>
      <w:lang w:val="en-GB" w:eastAsia="ja-JP"/>
    </w:rPr>
  </w:style>
  <w:style w:type="character" w:customStyle="1" w:styleId="CharChar3">
    <w:name w:val="Char Char3"/>
    <w:semiHidden/>
    <w:rsid w:val="002F266F"/>
    <w:rPr>
      <w:rFonts w:ascii="Arial" w:hAnsi="Arial"/>
      <w:sz w:val="28"/>
      <w:lang w:val="en-GB" w:eastAsia="ko-KR" w:bidi="ar-SA"/>
    </w:rPr>
  </w:style>
  <w:style w:type="paragraph" w:customStyle="1" w:styleId="no0">
    <w:name w:val="no"/>
    <w:basedOn w:val="Normal"/>
    <w:rsid w:val="002F266F"/>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2F266F"/>
    <w:rPr>
      <w:color w:val="FF0000"/>
      <w:lang w:val="x-none" w:eastAsia="en-US"/>
    </w:rPr>
  </w:style>
  <w:style w:type="character" w:customStyle="1" w:styleId="16">
    <w:name w:val="コメント内容 (文字)1"/>
    <w:rsid w:val="002F266F"/>
    <w:rPr>
      <w:b/>
      <w:bCs/>
      <w:lang w:val="en-GB"/>
    </w:rPr>
  </w:style>
  <w:style w:type="paragraph" w:customStyle="1" w:styleId="312">
    <w:name w:val="グリッド (表) 31"/>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character" w:customStyle="1" w:styleId="8">
    <w:name w:val="表 (赤)  8 (文字)"/>
    <w:link w:val="MediumGrid1-Accent2"/>
    <w:uiPriority w:val="34"/>
    <w:rsid w:val="002F266F"/>
    <w:rPr>
      <w:rFonts w:eastAsia="Times New Roman"/>
      <w:lang w:val="en-GB" w:eastAsia="en-US"/>
    </w:rPr>
  </w:style>
  <w:style w:type="character" w:customStyle="1" w:styleId="510">
    <w:name w:val="標準の表 51"/>
    <w:uiPriority w:val="31"/>
    <w:qFormat/>
    <w:rsid w:val="002F266F"/>
    <w:rPr>
      <w:smallCaps/>
      <w:color w:val="C0504D"/>
      <w:u w:val="single"/>
    </w:rPr>
  </w:style>
  <w:style w:type="table" w:styleId="MediumGrid1-Accent2">
    <w:name w:val="Medium Grid 1 Accent 2"/>
    <w:basedOn w:val="TableNormal"/>
    <w:link w:val="8"/>
    <w:uiPriority w:val="34"/>
    <w:rsid w:val="002F266F"/>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0"/>
    <w:rsid w:val="002F266F"/>
    <w:rPr>
      <w:lang w:val="en-GB" w:eastAsia="en-US"/>
    </w:rPr>
  </w:style>
  <w:style w:type="paragraph" w:customStyle="1" w:styleId="tac0">
    <w:name w:val="tac0"/>
    <w:basedOn w:val="Normal"/>
    <w:rsid w:val="002F266F"/>
    <w:pPr>
      <w:keepNext/>
      <w:spacing w:after="0"/>
      <w:jc w:val="center"/>
    </w:pPr>
    <w:rPr>
      <w:rFonts w:ascii="Arial" w:eastAsia="Calibri" w:hAnsi="Arial" w:cs="Arial"/>
      <w:lang w:val="fi-FI" w:eastAsia="fi-FI"/>
    </w:rPr>
  </w:style>
  <w:style w:type="paragraph" w:customStyle="1" w:styleId="CharChar24">
    <w:name w:val="Char Char24"/>
    <w:basedOn w:val="Normal"/>
    <w:semiHidden/>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Heading1"/>
    <w:semiHidden/>
    <w:rsid w:val="002F266F"/>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2F266F"/>
    <w:pPr>
      <w:overflowPunct w:val="0"/>
      <w:autoSpaceDE w:val="0"/>
      <w:autoSpaceDN w:val="0"/>
      <w:adjustRightInd w:val="0"/>
      <w:ind w:left="400" w:hanging="400"/>
      <w:jc w:val="center"/>
      <w:textAlignment w:val="baseline"/>
    </w:pPr>
    <w:rPr>
      <w:b/>
      <w:lang w:eastAsia="zh-CN"/>
    </w:rPr>
  </w:style>
  <w:style w:type="paragraph" w:styleId="BodyTextIndent3">
    <w:name w:val="Body Text Indent 3"/>
    <w:basedOn w:val="Normal"/>
    <w:link w:val="BodyTextIndent3Char"/>
    <w:rsid w:val="002F266F"/>
    <w:pPr>
      <w:overflowPunct w:val="0"/>
      <w:autoSpaceDE w:val="0"/>
      <w:autoSpaceDN w:val="0"/>
      <w:adjustRightInd w:val="0"/>
      <w:ind w:left="1080"/>
      <w:textAlignment w:val="baseline"/>
    </w:pPr>
    <w:rPr>
      <w:lang w:eastAsia="zh-CN"/>
    </w:rPr>
  </w:style>
  <w:style w:type="character" w:customStyle="1" w:styleId="BodyTextIndent3Char">
    <w:name w:val="Body Text Indent 3 Char"/>
    <w:basedOn w:val="DefaultParagraphFont"/>
    <w:link w:val="BodyTextIndent3"/>
    <w:rsid w:val="002F266F"/>
    <w:rPr>
      <w:lang w:val="en-GB" w:eastAsia="zh-CN"/>
    </w:rPr>
  </w:style>
  <w:style w:type="paragraph" w:customStyle="1" w:styleId="MotorolaResponse1">
    <w:name w:val="Motorola Response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6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2F266F"/>
    <w:rPr>
      <w:rFonts w:eastAsia="Batang"/>
      <w:sz w:val="24"/>
      <w:lang w:val="fr-FR" w:eastAsia="zh-CN"/>
    </w:rPr>
  </w:style>
  <w:style w:type="paragraph" w:customStyle="1" w:styleId="FBCharCharCharChar1">
    <w:name w:val="FB Char Char Char Char1"/>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Heading3"/>
    <w:link w:val="Heading4Char0"/>
    <w:semiHidden/>
    <w:rsid w:val="002F266F"/>
    <w:pPr>
      <w:keepNext w:val="0"/>
      <w:keepLines w:val="0"/>
      <w:numPr>
        <w:ilvl w:val="2"/>
        <w:numId w:val="4"/>
      </w:numPr>
      <w:tabs>
        <w:tab w:val="num" w:pos="0"/>
      </w:tabs>
      <w:spacing w:before="100" w:beforeAutospacing="1" w:afterLines="100" w:after="240"/>
      <w:ind w:left="0" w:firstLine="0"/>
    </w:pPr>
    <w:rPr>
      <w:lang w:val="en-US" w:eastAsia="zh-CN"/>
    </w:rPr>
  </w:style>
  <w:style w:type="character" w:customStyle="1" w:styleId="Heading4Char0">
    <w:name w:val="Heading4 Char"/>
    <w:link w:val="Heading4"/>
    <w:semiHidden/>
    <w:rsid w:val="002F266F"/>
    <w:rPr>
      <w:rFonts w:ascii="Arial" w:hAnsi="Arial"/>
      <w:sz w:val="28"/>
      <w:lang w:val="en-US" w:eastAsia="zh-CN"/>
    </w:rPr>
  </w:style>
  <w:style w:type="paragraph" w:customStyle="1" w:styleId="a">
    <w:name w:val="表格题注"/>
    <w:next w:val="Normal"/>
    <w:rsid w:val="002F266F"/>
    <w:pPr>
      <w:numPr>
        <w:numId w:val="10"/>
      </w:numPr>
      <w:spacing w:beforeLines="50" w:before="50" w:afterLines="50" w:after="50"/>
      <w:jc w:val="center"/>
    </w:pPr>
    <w:rPr>
      <w:rFonts w:eastAsia="Times New Roman"/>
      <w:b/>
      <w:lang w:val="en-GB" w:eastAsia="zh-CN"/>
    </w:rPr>
  </w:style>
  <w:style w:type="paragraph" w:customStyle="1" w:styleId="a0">
    <w:name w:val="插图题注"/>
    <w:next w:val="Normal"/>
    <w:rsid w:val="002F266F"/>
    <w:pPr>
      <w:numPr>
        <w:numId w:val="11"/>
      </w:numPr>
      <w:jc w:val="center"/>
    </w:pPr>
    <w:rPr>
      <w:rFonts w:eastAsia="Times New Roman"/>
      <w:b/>
      <w:lang w:val="en-GB" w:eastAsia="zh-CN"/>
    </w:rPr>
  </w:style>
  <w:style w:type="character" w:customStyle="1" w:styleId="textbodybold1">
    <w:name w:val="textbodybold1"/>
    <w:rsid w:val="002F266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ListParagraph1">
    <w:name w:val="List Paragraph1"/>
    <w:basedOn w:val="Normal"/>
    <w:qFormat/>
    <w:rsid w:val="002F266F"/>
    <w:pPr>
      <w:overflowPunct w:val="0"/>
      <w:autoSpaceDE w:val="0"/>
      <w:autoSpaceDN w:val="0"/>
      <w:adjustRightInd w:val="0"/>
      <w:ind w:left="720"/>
      <w:contextualSpacing/>
      <w:textAlignment w:val="baseline"/>
    </w:pPr>
    <w:rPr>
      <w:lang w:eastAsia="zh-CN"/>
    </w:rPr>
  </w:style>
  <w:style w:type="paragraph" w:customStyle="1" w:styleId="a4">
    <w:name w:val="吹き出し"/>
    <w:basedOn w:val="Normal"/>
    <w:semiHidden/>
    <w:rsid w:val="002F266F"/>
    <w:rPr>
      <w:rFonts w:ascii="Tahoma" w:eastAsia="MS Mincho" w:hAnsi="Tahoma" w:cs="Tahoma"/>
      <w:sz w:val="16"/>
      <w:szCs w:val="16"/>
      <w:lang w:eastAsia="zh-CN"/>
    </w:rPr>
  </w:style>
  <w:style w:type="paragraph" w:customStyle="1" w:styleId="Revision1">
    <w:name w:val="Revision1"/>
    <w:hidden/>
    <w:semiHidden/>
    <w:rsid w:val="002F266F"/>
    <w:rPr>
      <w:rFonts w:eastAsia="Batang"/>
      <w:lang w:val="en-GB" w:eastAsia="en-US"/>
    </w:rPr>
  </w:style>
  <w:style w:type="paragraph" w:customStyle="1" w:styleId="Doc-titleJK">
    <w:name w:val="Doc-title_JK"/>
    <w:basedOn w:val="Normal"/>
    <w:next w:val="Doc-text2JK"/>
    <w:link w:val="Doc-titleJKChar"/>
    <w:rsid w:val="002F266F"/>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2F266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2F266F"/>
    <w:rPr>
      <w:rFonts w:eastAsia="MS Mincho"/>
      <w:szCs w:val="24"/>
      <w:lang w:val="en-GB" w:eastAsia="en-GB"/>
    </w:rPr>
  </w:style>
  <w:style w:type="character" w:customStyle="1" w:styleId="Doc-titleJKChar">
    <w:name w:val="Doc-title_JK Char"/>
    <w:link w:val="Doc-titleJK"/>
    <w:rsid w:val="002F266F"/>
    <w:rPr>
      <w:rFonts w:eastAsia="MS Mincho"/>
      <w:color w:val="0000FF"/>
      <w:szCs w:val="24"/>
      <w:lang w:val="en-GB" w:eastAsia="en-GB"/>
    </w:rPr>
  </w:style>
  <w:style w:type="paragraph" w:customStyle="1" w:styleId="tah0">
    <w:name w:val="tah"/>
    <w:basedOn w:val="Normal"/>
    <w:rsid w:val="002F266F"/>
    <w:pPr>
      <w:spacing w:before="100" w:beforeAutospacing="1" w:after="100" w:afterAutospacing="1"/>
    </w:pPr>
    <w:rPr>
      <w:rFonts w:eastAsia="Calibri"/>
      <w:sz w:val="24"/>
      <w:szCs w:val="24"/>
      <w:lang w:val="en-US"/>
    </w:rPr>
  </w:style>
  <w:style w:type="paragraph" w:customStyle="1" w:styleId="tal1">
    <w:name w:val="tal"/>
    <w:basedOn w:val="Normal"/>
    <w:rsid w:val="002F266F"/>
    <w:pPr>
      <w:spacing w:before="100" w:beforeAutospacing="1" w:after="100" w:afterAutospacing="1"/>
    </w:pPr>
    <w:rPr>
      <w:rFonts w:eastAsia="Calibri"/>
      <w:sz w:val="24"/>
      <w:szCs w:val="24"/>
      <w:lang w:val="en-US"/>
    </w:rPr>
  </w:style>
  <w:style w:type="paragraph" w:customStyle="1" w:styleId="tac1">
    <w:name w:val="tac"/>
    <w:basedOn w:val="Normal"/>
    <w:uiPriority w:val="99"/>
    <w:rsid w:val="002F266F"/>
    <w:pPr>
      <w:keepNext/>
      <w:autoSpaceDE w:val="0"/>
      <w:autoSpaceDN w:val="0"/>
      <w:spacing w:after="0"/>
      <w:jc w:val="center"/>
    </w:pPr>
    <w:rPr>
      <w:rFonts w:ascii="Arial" w:eastAsia="Gulim" w:hAnsi="Arial" w:cs="Arial"/>
      <w:sz w:val="18"/>
      <w:szCs w:val="18"/>
      <w:lang w:val="en-US" w:eastAsia="ko-KR"/>
    </w:rPr>
  </w:style>
  <w:style w:type="paragraph" w:customStyle="1" w:styleId="a5">
    <w:name w:val="图样式"/>
    <w:basedOn w:val="Normal"/>
    <w:rsid w:val="002F266F"/>
    <w:pPr>
      <w:keepNext/>
      <w:autoSpaceDE w:val="0"/>
      <w:autoSpaceDN w:val="0"/>
      <w:adjustRightInd w:val="0"/>
      <w:spacing w:before="80" w:after="80" w:line="360" w:lineRule="auto"/>
      <w:jc w:val="center"/>
    </w:pPr>
    <w:rPr>
      <w:snapToGrid w:val="0"/>
      <w:sz w:val="21"/>
      <w:szCs w:val="21"/>
      <w:lang w:val="en-US" w:eastAsia="zh-CN"/>
    </w:rPr>
  </w:style>
  <w:style w:type="paragraph" w:customStyle="1" w:styleId="List20">
    <w:name w:val="List2"/>
    <w:basedOn w:val="Normal"/>
    <w:rsid w:val="002F266F"/>
    <w:pPr>
      <w:spacing w:before="120" w:after="0" w:line="280" w:lineRule="atLeast"/>
      <w:ind w:left="360" w:hanging="360"/>
      <w:jc w:val="both"/>
    </w:pPr>
    <w:rPr>
      <w:rFonts w:ascii="Bookman" w:eastAsia="MS Mincho" w:hAnsi="Bookman"/>
      <w:lang w:val="en-US"/>
    </w:rPr>
  </w:style>
  <w:style w:type="paragraph" w:customStyle="1" w:styleId="TOC92">
    <w:name w:val="TOC 92"/>
    <w:basedOn w:val="TOC8"/>
    <w:rsid w:val="002F266F"/>
    <w:pPr>
      <w:overflowPunct w:val="0"/>
      <w:autoSpaceDE w:val="0"/>
      <w:autoSpaceDN w:val="0"/>
      <w:adjustRightInd w:val="0"/>
      <w:ind w:left="1418" w:hanging="1418"/>
      <w:textAlignment w:val="baseline"/>
    </w:pPr>
    <w:rPr>
      <w:rFonts w:eastAsia="MS Mincho"/>
      <w:lang w:eastAsia="en-GB"/>
    </w:rPr>
  </w:style>
  <w:style w:type="paragraph" w:customStyle="1" w:styleId="TableofFigures2">
    <w:name w:val="Table of Figures2"/>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Caption">
    <w:name w:val="Table Caption"/>
    <w:basedOn w:val="Caption"/>
    <w:rsid w:val="002F266F"/>
    <w:pPr>
      <w:jc w:val="center"/>
    </w:pPr>
    <w:rPr>
      <w:rFonts w:eastAsia="Times New Roman"/>
      <w:bCs/>
      <w:sz w:val="22"/>
    </w:rPr>
  </w:style>
  <w:style w:type="paragraph" w:customStyle="1" w:styleId="Bulletedo1">
    <w:name w:val="Bulleted o 1"/>
    <w:basedOn w:val="Normal"/>
    <w:rsid w:val="002F266F"/>
    <w:pPr>
      <w:numPr>
        <w:numId w:val="12"/>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link w:val="EquationChar"/>
    <w:qFormat/>
    <w:rsid w:val="002F266F"/>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2F266F"/>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2F266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2F266F"/>
    <w:rPr>
      <w:rFonts w:ascii="Courier New" w:hAnsi="Courier New"/>
      <w:noProof/>
      <w:sz w:val="16"/>
      <w:lang w:val="en-GB" w:eastAsia="en-US"/>
    </w:rPr>
  </w:style>
  <w:style w:type="table" w:styleId="Table3Deffects2">
    <w:name w:val="Table 3D effects 2"/>
    <w:basedOn w:val="TableNormal"/>
    <w:rsid w:val="002F266F"/>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F266F"/>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3">
    <w:name w:val="中等深浅网格 2"/>
    <w:uiPriority w:val="1"/>
    <w:qFormat/>
    <w:rsid w:val="002F266F"/>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2F266F"/>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2F266F"/>
    <w:rPr>
      <w:color w:val="808080"/>
      <w:shd w:val="clear" w:color="auto" w:fill="E6E6E6"/>
    </w:rPr>
  </w:style>
  <w:style w:type="character" w:customStyle="1" w:styleId="UnresolvedMention1">
    <w:name w:val="Unresolved Mention1"/>
    <w:uiPriority w:val="99"/>
    <w:semiHidden/>
    <w:unhideWhenUsed/>
    <w:rsid w:val="00A91D37"/>
    <w:rPr>
      <w:color w:val="808080"/>
      <w:shd w:val="clear" w:color="auto" w:fill="E6E6E6"/>
    </w:rPr>
  </w:style>
  <w:style w:type="paragraph" w:customStyle="1" w:styleId="B2">
    <w:name w:val="B2+"/>
    <w:basedOn w:val="B20"/>
    <w:rsid w:val="00A91D37"/>
    <w:pPr>
      <w:numPr>
        <w:numId w:val="14"/>
      </w:numPr>
      <w:overflowPunct w:val="0"/>
      <w:autoSpaceDE w:val="0"/>
      <w:autoSpaceDN w:val="0"/>
      <w:adjustRightInd w:val="0"/>
      <w:textAlignment w:val="baseline"/>
    </w:pPr>
  </w:style>
  <w:style w:type="paragraph" w:customStyle="1" w:styleId="B3">
    <w:name w:val="B3+"/>
    <w:basedOn w:val="B30"/>
    <w:rsid w:val="00A91D37"/>
    <w:pPr>
      <w:numPr>
        <w:numId w:val="15"/>
      </w:numPr>
      <w:tabs>
        <w:tab w:val="left" w:pos="1134"/>
      </w:tabs>
      <w:overflowPunct w:val="0"/>
      <w:autoSpaceDE w:val="0"/>
      <w:autoSpaceDN w:val="0"/>
      <w:adjustRightInd w:val="0"/>
      <w:textAlignment w:val="baseline"/>
    </w:pPr>
  </w:style>
  <w:style w:type="paragraph" w:customStyle="1" w:styleId="BL">
    <w:name w:val="BL"/>
    <w:basedOn w:val="Normal"/>
    <w:rsid w:val="00A91D37"/>
    <w:pPr>
      <w:numPr>
        <w:numId w:val="16"/>
      </w:numPr>
      <w:tabs>
        <w:tab w:val="left" w:pos="851"/>
      </w:tabs>
      <w:overflowPunct w:val="0"/>
      <w:autoSpaceDE w:val="0"/>
      <w:autoSpaceDN w:val="0"/>
      <w:adjustRightInd w:val="0"/>
      <w:textAlignment w:val="baseline"/>
    </w:pPr>
  </w:style>
  <w:style w:type="paragraph" w:customStyle="1" w:styleId="BN">
    <w:name w:val="BN"/>
    <w:basedOn w:val="Normal"/>
    <w:rsid w:val="00A91D37"/>
    <w:pPr>
      <w:numPr>
        <w:numId w:val="17"/>
      </w:numPr>
      <w:overflowPunct w:val="0"/>
      <w:autoSpaceDE w:val="0"/>
      <w:autoSpaceDN w:val="0"/>
      <w:adjustRightInd w:val="0"/>
      <w:textAlignment w:val="baseline"/>
    </w:pPr>
  </w:style>
  <w:style w:type="paragraph" w:customStyle="1" w:styleId="TB1">
    <w:name w:val="TB1"/>
    <w:basedOn w:val="Normal"/>
    <w:qFormat/>
    <w:rsid w:val="00A91D3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A91D3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A91D37"/>
    <w:rPr>
      <w:rFonts w:ascii="TimesNewRomanPSMT" w:hAnsi="TimesNewRomanPSMT" w:hint="default"/>
      <w:b w:val="0"/>
      <w:bCs w:val="0"/>
      <w:i w:val="0"/>
      <w:iCs w:val="0"/>
      <w:color w:val="000000"/>
      <w:sz w:val="20"/>
      <w:szCs w:val="20"/>
    </w:rPr>
  </w:style>
  <w:style w:type="paragraph" w:customStyle="1" w:styleId="50">
    <w:name w:val="吹き出し5"/>
    <w:basedOn w:val="Normal"/>
    <w:semiHidden/>
    <w:rsid w:val="00A91D3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91D37"/>
    <w:rPr>
      <w:rFonts w:ascii="Times New Roman" w:eastAsia="Times New Roman" w:hAnsi="Times New Roman"/>
      <w:lang w:val="en-GB" w:eastAsia="ja-JP"/>
    </w:rPr>
  </w:style>
  <w:style w:type="character" w:customStyle="1" w:styleId="BodyText2Char1">
    <w:name w:val="Body Text 2 Char1"/>
    <w:rsid w:val="00A91D37"/>
    <w:rPr>
      <w:lang w:val="en-GB"/>
    </w:rPr>
  </w:style>
  <w:style w:type="character" w:customStyle="1" w:styleId="EndnoteTextChar1">
    <w:name w:val="Endnote Text Char1"/>
    <w:rsid w:val="00A91D37"/>
    <w:rPr>
      <w:lang w:val="en-GB"/>
    </w:rPr>
  </w:style>
  <w:style w:type="character" w:customStyle="1" w:styleId="TitleChar1">
    <w:name w:val="Title Char1"/>
    <w:rsid w:val="00A91D37"/>
    <w:rPr>
      <w:rFonts w:ascii="Cambria" w:eastAsia="Times New Roman" w:hAnsi="Cambria" w:cs="Times New Roman"/>
      <w:b/>
      <w:bCs/>
      <w:kern w:val="28"/>
      <w:sz w:val="32"/>
      <w:szCs w:val="32"/>
      <w:lang w:val="en-GB"/>
    </w:rPr>
  </w:style>
  <w:style w:type="character" w:customStyle="1" w:styleId="BodyTextIndent2Char1">
    <w:name w:val="Body Text Indent 2 Char1"/>
    <w:rsid w:val="00A91D37"/>
    <w:rPr>
      <w:lang w:val="en-GB"/>
    </w:rPr>
  </w:style>
  <w:style w:type="character" w:customStyle="1" w:styleId="BodyTextIndentChar1">
    <w:name w:val="Body Text Indent Char1"/>
    <w:rsid w:val="00A91D37"/>
    <w:rPr>
      <w:lang w:val="en-GB"/>
    </w:rPr>
  </w:style>
  <w:style w:type="character" w:customStyle="1" w:styleId="BodyText3Char1">
    <w:name w:val="Body Text 3 Char1"/>
    <w:rsid w:val="00A91D37"/>
    <w:rPr>
      <w:sz w:val="16"/>
      <w:szCs w:val="16"/>
      <w:lang w:val="en-GB"/>
    </w:rPr>
  </w:style>
  <w:style w:type="paragraph" w:customStyle="1" w:styleId="LightGrid-Accent31">
    <w:name w:val="Light Grid - Accent 31"/>
    <w:basedOn w:val="Normal"/>
    <w:qFormat/>
    <w:rsid w:val="00A91D37"/>
    <w:pPr>
      <w:overflowPunct w:val="0"/>
      <w:autoSpaceDE w:val="0"/>
      <w:autoSpaceDN w:val="0"/>
      <w:adjustRightInd w:val="0"/>
      <w:ind w:left="720"/>
      <w:contextualSpacing/>
      <w:textAlignment w:val="baseline"/>
    </w:pPr>
  </w:style>
  <w:style w:type="paragraph" w:customStyle="1" w:styleId="LightList-Accent31">
    <w:name w:val="Light List - Accent 31"/>
    <w:semiHidden/>
    <w:rsid w:val="00A91D37"/>
    <w:rPr>
      <w:rFonts w:eastAsia="Batang"/>
      <w:lang w:val="en-GB" w:eastAsia="en-US"/>
    </w:rPr>
  </w:style>
  <w:style w:type="paragraph" w:customStyle="1" w:styleId="81">
    <w:name w:val="表 (赤)  81"/>
    <w:basedOn w:val="Normal"/>
    <w:uiPriority w:val="34"/>
    <w:qFormat/>
    <w:rsid w:val="00A91D3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A91D37"/>
    <w:pPr>
      <w:spacing w:before="100" w:beforeAutospacing="1" w:after="100" w:afterAutospacing="1"/>
    </w:pPr>
    <w:rPr>
      <w:sz w:val="24"/>
      <w:szCs w:val="24"/>
      <w:lang w:val="en-US" w:eastAsia="zh-CN"/>
    </w:rPr>
  </w:style>
  <w:style w:type="table" w:styleId="TableClassic2">
    <w:name w:val="Table Classic 2"/>
    <w:basedOn w:val="TableNormal"/>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91D37"/>
    <w:rPr>
      <w:lang w:val="en-GB" w:eastAsia="en-US"/>
    </w:rPr>
  </w:style>
  <w:style w:type="character" w:styleId="PlaceholderText">
    <w:name w:val="Placeholder Text"/>
    <w:uiPriority w:val="99"/>
    <w:unhideWhenUsed/>
    <w:rsid w:val="00A91D37"/>
    <w:rPr>
      <w:color w:val="808080"/>
    </w:rPr>
  </w:style>
  <w:style w:type="paragraph" w:customStyle="1" w:styleId="LGTdoc">
    <w:name w:val="LGTdoc_본문"/>
    <w:basedOn w:val="Normal"/>
    <w:rsid w:val="00A91D3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A91D37"/>
    <w:pPr>
      <w:spacing w:after="0"/>
      <w:ind w:left="454" w:hanging="454"/>
    </w:pPr>
    <w:rPr>
      <w:rFonts w:ascii="Arial" w:hAnsi="Arial"/>
      <w:sz w:val="16"/>
      <w:szCs w:val="24"/>
      <w:lang w:val="en-US"/>
    </w:rPr>
  </w:style>
  <w:style w:type="character" w:customStyle="1" w:styleId="ECCParagraphZchn">
    <w:name w:val="ECC Paragraph Zchn"/>
    <w:link w:val="ECCParagraph"/>
    <w:locked/>
    <w:rsid w:val="00A91D37"/>
    <w:rPr>
      <w:rFonts w:ascii="Arial" w:eastAsia="MS Mincho" w:hAnsi="Arial"/>
      <w:szCs w:val="24"/>
      <w:lang w:val="en-GB" w:eastAsia="en-US"/>
    </w:rPr>
  </w:style>
  <w:style w:type="paragraph" w:customStyle="1" w:styleId="Text1">
    <w:name w:val="Text 1"/>
    <w:basedOn w:val="Normal"/>
    <w:rsid w:val="00A91D37"/>
    <w:pPr>
      <w:spacing w:after="240"/>
      <w:ind w:left="482"/>
      <w:jc w:val="both"/>
    </w:pPr>
    <w:rPr>
      <w:sz w:val="24"/>
      <w:lang w:eastAsia="fr-BE"/>
    </w:rPr>
  </w:style>
  <w:style w:type="paragraph" w:customStyle="1" w:styleId="NumPar4">
    <w:name w:val="NumPar 4"/>
    <w:basedOn w:val="Heading40"/>
    <w:next w:val="Normal"/>
    <w:uiPriority w:val="99"/>
    <w:rsid w:val="00A91D37"/>
    <w:pPr>
      <w:keepNext w:val="0"/>
      <w:keepLines w:val="0"/>
      <w:numPr>
        <w:numId w:val="20"/>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A91D37"/>
  </w:style>
  <w:style w:type="paragraph" w:customStyle="1" w:styleId="cita">
    <w:name w:val="cita"/>
    <w:basedOn w:val="Normal"/>
    <w:rsid w:val="00A91D37"/>
    <w:pPr>
      <w:spacing w:before="200" w:after="100" w:afterAutospacing="1"/>
    </w:pPr>
    <w:rPr>
      <w:rFonts w:ascii="SimSun" w:hAnsi="SimSun" w:cs="SimSun"/>
      <w:sz w:val="15"/>
      <w:szCs w:val="15"/>
      <w:lang w:val="en-US" w:eastAsia="zh-CN"/>
    </w:rPr>
  </w:style>
  <w:style w:type="paragraph" w:customStyle="1" w:styleId="Atl">
    <w:name w:val="Atl"/>
    <w:basedOn w:val="Normal"/>
    <w:rsid w:val="00A91D3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91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A91D3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A91D3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A91D37"/>
    <w:rPr>
      <w:vanish w:val="0"/>
      <w:webHidden w:val="0"/>
      <w:color w:val="000000"/>
      <w:specVanish w:val="0"/>
    </w:rPr>
  </w:style>
  <w:style w:type="character" w:customStyle="1" w:styleId="EquationChar">
    <w:name w:val="Equation Char"/>
    <w:link w:val="Equation"/>
    <w:rsid w:val="00A91D37"/>
    <w:rPr>
      <w:rFonts w:ascii="Arial" w:eastAsia="Times New Roman" w:hAnsi="Arial"/>
      <w:sz w:val="22"/>
      <w:lang w:val="en-US" w:eastAsia="zh-CN"/>
    </w:rPr>
  </w:style>
  <w:style w:type="character" w:customStyle="1" w:styleId="shorttext">
    <w:name w:val="short_text"/>
    <w:rsid w:val="00A91D37"/>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91D37"/>
    <w:rPr>
      <w:rFonts w:ascii="Yu Gothic Light" w:eastAsia="Yu Gothic Light" w:hAnsi="Yu Gothic Light" w:cs="Times New Roman"/>
      <w:sz w:val="24"/>
      <w:szCs w:val="24"/>
      <w:lang w:val="en-GB" w:eastAsia="en-US"/>
    </w:rPr>
  </w:style>
  <w:style w:type="character" w:customStyle="1" w:styleId="213">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91D37"/>
    <w:rPr>
      <w:rFonts w:ascii="Yu Gothic Light" w:eastAsia="Yu Gothic Light" w:hAnsi="Yu Gothic Light" w:cs="Times New Roman"/>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91D37"/>
    <w:rPr>
      <w:rFonts w:ascii="Yu Gothic Light" w:eastAsia="Yu Gothic Light" w:hAnsi="Yu Gothic Light" w:cs="Times New Roman"/>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91D37"/>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rsid w:val="00A91D37"/>
    <w:rPr>
      <w:rFonts w:ascii="Yu Gothic Light" w:eastAsia="Yu Gothic Light" w:hAnsi="Yu Gothic Light" w:cs="Times New Roman"/>
      <w:lang w:val="en-GB" w:eastAsia="en-US"/>
    </w:rPr>
  </w:style>
  <w:style w:type="paragraph" w:customStyle="1" w:styleId="msonormal0">
    <w:name w:val="msonormal"/>
    <w:basedOn w:val="Normal"/>
    <w:rsid w:val="00A91D3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A91D3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91D3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91D37"/>
    <w:rPr>
      <w:rFonts w:ascii="Times New Roman" w:eastAsia="Yu Mincho" w:hAnsi="Times New Roman"/>
      <w:lang w:val="en-GB" w:eastAsia="en-US"/>
    </w:rPr>
  </w:style>
  <w:style w:type="table" w:customStyle="1" w:styleId="TableGrid4">
    <w:name w:val="Table Grid4"/>
    <w:basedOn w:val="TableNormal"/>
    <w:next w:val="TableGrid"/>
    <w:rsid w:val="00A91D3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4">
    <w:name w:val="修订2"/>
    <w:hidden/>
    <w:semiHidden/>
    <w:rsid w:val="00A91D37"/>
    <w:rPr>
      <w:rFonts w:eastAsia="Batang"/>
      <w:lang w:val="en-GB" w:eastAsia="en-US"/>
    </w:rPr>
  </w:style>
  <w:style w:type="paragraph" w:customStyle="1" w:styleId="Caption2">
    <w:name w:val="Caption2"/>
    <w:basedOn w:val="Normal"/>
    <w:next w:val="Normal"/>
    <w:rsid w:val="00A91D37"/>
    <w:pPr>
      <w:overflowPunct w:val="0"/>
      <w:autoSpaceDE w:val="0"/>
      <w:autoSpaceDN w:val="0"/>
      <w:adjustRightInd w:val="0"/>
      <w:spacing w:before="120" w:after="120"/>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110251">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452335-7B82-45CD-B9A0-A3E68E2E2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228</Words>
  <Characters>1345</Characters>
  <Application>Microsoft Office Word</Application>
  <DocSecurity>0</DocSecurity>
  <Lines>11</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1570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2020-02-14T18:19:00Z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